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13C3B0" w14:textId="55F9ECFE" w:rsidR="00C46ADD" w:rsidRDefault="00C46ADD" w:rsidP="00C46ADD">
      <w:pPr>
        <w:pStyle w:val="CRCoverPage"/>
        <w:tabs>
          <w:tab w:val="right" w:pos="9639"/>
        </w:tabs>
        <w:spacing w:after="0"/>
        <w:rPr>
          <w:b/>
          <w:i/>
          <w:noProof/>
          <w:sz w:val="28"/>
        </w:rPr>
      </w:pPr>
      <w:r>
        <w:rPr>
          <w:rFonts w:cs="Arial"/>
          <w:b/>
          <w:noProof/>
          <w:sz w:val="24"/>
        </w:rPr>
        <w:t>SA WG2 Meeting #15</w:t>
      </w:r>
      <w:r w:rsidR="000D57C8">
        <w:rPr>
          <w:rFonts w:cs="Arial"/>
          <w:b/>
          <w:noProof/>
          <w:sz w:val="24"/>
        </w:rPr>
        <w:t>7</w:t>
      </w:r>
      <w:r>
        <w:rPr>
          <w:b/>
          <w:i/>
          <w:noProof/>
          <w:sz w:val="28"/>
        </w:rPr>
        <w:tab/>
      </w:r>
      <w:r>
        <w:rPr>
          <w:rFonts w:cs="Arial"/>
          <w:b/>
          <w:noProof/>
          <w:sz w:val="24"/>
        </w:rPr>
        <w:t>S2-230</w:t>
      </w:r>
      <w:r w:rsidR="006F387C">
        <w:rPr>
          <w:rFonts w:cs="Arial"/>
          <w:b/>
          <w:noProof/>
          <w:sz w:val="24"/>
        </w:rPr>
        <w:t>70</w:t>
      </w:r>
      <w:r w:rsidR="00F71386">
        <w:rPr>
          <w:rFonts w:cs="Arial"/>
          <w:b/>
          <w:noProof/>
          <w:sz w:val="24"/>
        </w:rPr>
        <w:t>5</w:t>
      </w:r>
      <w:r w:rsidR="006F387C">
        <w:rPr>
          <w:rFonts w:cs="Arial"/>
          <w:b/>
          <w:noProof/>
          <w:sz w:val="24"/>
        </w:rPr>
        <w:t>7</w:t>
      </w:r>
    </w:p>
    <w:p w14:paraId="7CB45193" w14:textId="75D0D0F5" w:rsidR="001E41F3" w:rsidRDefault="000D57C8" w:rsidP="008A0AF8">
      <w:pPr>
        <w:pStyle w:val="CRCoverPage"/>
        <w:tabs>
          <w:tab w:val="right" w:pos="9639"/>
        </w:tabs>
        <w:spacing w:after="0"/>
        <w:rPr>
          <w:b/>
          <w:noProof/>
          <w:sz w:val="24"/>
        </w:rPr>
      </w:pPr>
      <w:r>
        <w:rPr>
          <w:rFonts w:cs="Arial"/>
          <w:b/>
          <w:bCs/>
          <w:sz w:val="24"/>
        </w:rPr>
        <w:t xml:space="preserve">Berlin, Germany, May 22 – 26, </w:t>
      </w:r>
      <w:r w:rsidR="00C46ADD">
        <w:rPr>
          <w:rFonts w:cs="Arial"/>
          <w:b/>
          <w:bCs/>
          <w:sz w:val="24"/>
        </w:rPr>
        <w:t xml:space="preserve">2023 </w:t>
      </w:r>
      <w:r w:rsidR="00C46ADD">
        <w:rPr>
          <w:rFonts w:cs="Arial"/>
          <w:b/>
          <w:noProof/>
          <w:color w:val="3333FF"/>
          <w:sz w:val="24"/>
        </w:rPr>
        <w:t xml:space="preserve">     </w:t>
      </w:r>
      <w:r w:rsidR="00C46ADD">
        <w:rPr>
          <w:rFonts w:cs="Arial"/>
          <w:b/>
          <w:noProof/>
          <w:color w:val="3333FF"/>
          <w:sz w:val="24"/>
        </w:rPr>
        <w:tab/>
      </w:r>
      <w:r w:rsidR="00C46ADD">
        <w:rPr>
          <w:b/>
          <w:noProof/>
          <w:color w:val="3333FF"/>
        </w:rPr>
        <w:t>(revision of S2-230</w:t>
      </w:r>
      <w:r>
        <w:rPr>
          <w:b/>
          <w:noProof/>
          <w:color w:val="3333FF"/>
        </w:rPr>
        <w:t>4380</w:t>
      </w:r>
      <w:r w:rsidR="00C46ADD">
        <w:rPr>
          <w:b/>
          <w:noProof/>
          <w:color w:val="3333FF"/>
        </w:rPr>
        <w:t>)</w:t>
      </w:r>
      <w:r w:rsidR="008A0AF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1C7EC0" w:rsidR="001E41F3" w:rsidRPr="00410371" w:rsidRDefault="00000000" w:rsidP="002870AB">
            <w:pPr>
              <w:pStyle w:val="CRCoverPage"/>
              <w:spacing w:after="0"/>
              <w:jc w:val="center"/>
              <w:rPr>
                <w:b/>
                <w:noProof/>
                <w:sz w:val="28"/>
              </w:rPr>
            </w:pPr>
            <w:fldSimple w:instr=" DOCPROPERTY  Spec#  \* MERGEFORMAT ">
              <w:r w:rsidR="002870AB">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591C40" w:rsidR="001E41F3" w:rsidRPr="00027DA8" w:rsidRDefault="008A08A8" w:rsidP="00027DA8">
            <w:pPr>
              <w:pStyle w:val="CRCoverPage"/>
              <w:spacing w:after="0"/>
              <w:jc w:val="center"/>
              <w:rPr>
                <w:b/>
                <w:bCs/>
                <w:noProof/>
              </w:rPr>
            </w:pPr>
            <w:r w:rsidRPr="008A08A8">
              <w:rPr>
                <w:b/>
                <w:bCs/>
                <w:noProof/>
                <w:sz w:val="28"/>
                <w:szCs w:val="28"/>
              </w:rPr>
              <w:t>3997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1336E3" w:rsidR="001E41F3" w:rsidRPr="00410371" w:rsidRDefault="000D57C8" w:rsidP="00E13F3D">
            <w:pPr>
              <w:pStyle w:val="CRCoverPage"/>
              <w:spacing w:after="0"/>
              <w:jc w:val="center"/>
              <w:rPr>
                <w:b/>
                <w:noProof/>
              </w:rPr>
            </w:pPr>
            <w:r w:rsidRPr="000D57C8">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BC4612" w:rsidR="00040FA0" w:rsidRPr="000D57C8" w:rsidRDefault="00000000" w:rsidP="00040FA0">
            <w:pPr>
              <w:pStyle w:val="CRCoverPage"/>
              <w:spacing w:after="0"/>
              <w:jc w:val="center"/>
              <w:rPr>
                <w:b/>
                <w:noProof/>
                <w:sz w:val="28"/>
              </w:rPr>
            </w:pPr>
            <w:fldSimple w:instr=" DOCPROPERTY  Version  \* MERGEFORMAT ">
              <w:r w:rsidR="002870AB" w:rsidRPr="001170C4">
                <w:rPr>
                  <w:b/>
                  <w:noProof/>
                  <w:sz w:val="28"/>
                </w:rPr>
                <w:t>1</w:t>
              </w:r>
              <w:r w:rsidR="00F12B56" w:rsidRPr="001170C4">
                <w:rPr>
                  <w:b/>
                  <w:noProof/>
                  <w:sz w:val="28"/>
                </w:rPr>
                <w:t>8</w:t>
              </w:r>
              <w:r w:rsidR="002870AB" w:rsidRPr="001170C4">
                <w:rPr>
                  <w:b/>
                  <w:noProof/>
                  <w:sz w:val="28"/>
                </w:rPr>
                <w:t>.</w:t>
              </w:r>
              <w:r w:rsidR="00C46ADD" w:rsidRPr="001170C4">
                <w:rPr>
                  <w:b/>
                  <w:noProof/>
                  <w:sz w:val="28"/>
                </w:rPr>
                <w:t>1</w:t>
              </w:r>
              <w:r w:rsidR="002870AB" w:rsidRPr="001170C4">
                <w:rPr>
                  <w:b/>
                  <w:noProof/>
                  <w:sz w:val="28"/>
                </w:rPr>
                <w:t>.</w:t>
              </w:r>
            </w:fldSimple>
            <w:r w:rsidR="005E7442">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0E73EC" w:rsidR="00F25D98" w:rsidRDefault="002870A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F3995D" w:rsidR="001E41F3" w:rsidRDefault="002870AB">
            <w:pPr>
              <w:pStyle w:val="CRCoverPage"/>
              <w:spacing w:after="0"/>
              <w:ind w:left="100"/>
              <w:rPr>
                <w:noProof/>
              </w:rPr>
            </w:pPr>
            <w:r>
              <w:t>SMS memory available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2A6173" w:rsidR="001E41F3" w:rsidRDefault="002870AB">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4AF20F" w:rsidR="001E41F3" w:rsidRDefault="002870A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AACE8C" w:rsidR="001E41F3" w:rsidRDefault="00FC7C7C">
            <w:pPr>
              <w:pStyle w:val="CRCoverPage"/>
              <w:spacing w:after="0"/>
              <w:ind w:left="100"/>
              <w:rPr>
                <w:noProof/>
              </w:rPr>
            </w:pPr>
            <w:r>
              <w:t>SMS_SBI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647AAB06" w:rsidR="001E41F3" w:rsidRDefault="00027DA8">
            <w:pPr>
              <w:pStyle w:val="CRCoverPage"/>
              <w:spacing w:after="0"/>
              <w:ind w:left="100"/>
              <w:rPr>
                <w:noProof/>
              </w:rPr>
            </w:pPr>
            <w:r>
              <w:t>2023-0</w:t>
            </w:r>
            <w:r w:rsidR="000D57C8">
              <w:t>5-04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FB6547" w:rsidR="001E41F3" w:rsidRDefault="004A268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8AD348" w:rsidR="001E41F3" w:rsidRDefault="002870AB">
            <w:pPr>
              <w:pStyle w:val="CRCoverPage"/>
              <w:spacing w:after="0"/>
              <w:ind w:left="100"/>
              <w:rPr>
                <w:noProof/>
              </w:rPr>
            </w:pPr>
            <w:r>
              <w:t>Rel-1</w:t>
            </w:r>
            <w:r w:rsidR="00F12B5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7A07" w14:paraId="1256F52C" w14:textId="77777777" w:rsidTr="00547111">
        <w:tc>
          <w:tcPr>
            <w:tcW w:w="2694" w:type="dxa"/>
            <w:gridSpan w:val="2"/>
            <w:tcBorders>
              <w:top w:val="single" w:sz="4" w:space="0" w:color="auto"/>
              <w:left w:val="single" w:sz="4" w:space="0" w:color="auto"/>
            </w:tcBorders>
          </w:tcPr>
          <w:p w14:paraId="52C87DB0" w14:textId="77777777" w:rsidR="00747A07" w:rsidRDefault="00747A07" w:rsidP="00747A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D6256A" w14:textId="77777777" w:rsidR="00747A07" w:rsidRDefault="00747A07" w:rsidP="00747A07">
            <w:pPr>
              <w:pStyle w:val="CRCoverPage"/>
              <w:spacing w:after="0"/>
              <w:ind w:left="100"/>
              <w:rPr>
                <w:noProof/>
              </w:rPr>
            </w:pPr>
            <w:r>
              <w:rPr>
                <w:noProof/>
              </w:rPr>
              <w:t xml:space="preserve">TS 23.502 CR 3501r01 (S2-2206022) introduced the event type for "UE memory available for SMS" notification. That CR intended to aligh SA2 specification with the work that is ongoing in CT4. Neither AMF nor UDM has got the information on UE memory available for SMS available to them, so this feature is not implementable in 5GS. </w:t>
            </w:r>
          </w:p>
          <w:p w14:paraId="10665630" w14:textId="77777777" w:rsidR="00747A07" w:rsidRDefault="00747A07" w:rsidP="00747A07">
            <w:pPr>
              <w:pStyle w:val="CRCoverPage"/>
              <w:spacing w:after="0"/>
              <w:ind w:left="100"/>
              <w:rPr>
                <w:noProof/>
              </w:rPr>
            </w:pPr>
          </w:p>
          <w:p w14:paraId="5F279CD3" w14:textId="20E35A23" w:rsidR="00747A07" w:rsidRDefault="000D57C8" w:rsidP="00747A07">
            <w:pPr>
              <w:pStyle w:val="CRCoverPage"/>
              <w:spacing w:after="0"/>
              <w:ind w:left="100"/>
            </w:pPr>
            <w:r>
              <w:rPr>
                <w:noProof/>
              </w:rPr>
              <w:t xml:space="preserve">The Alert procedure in Stage 3 call flow in TS 23.540 clause 5.1.8 is used by reference by the SMSF to inform the UDM that UE memory available has become available for SMS but the “UE memory available for SMS” parameter is missing from the Nudm_UECM_Register service operation. </w:t>
            </w:r>
            <w:r w:rsidR="00747A07">
              <w:object w:dxaOrig="12191" w:dyaOrig="5631" w14:anchorId="2AEAA3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25pt;height:156.75pt" o:ole="">
                  <v:imagedata r:id="rId20" o:title=""/>
                </v:shape>
                <o:OLEObject Type="Embed" ProgID="Visio.Drawing.15" ShapeID="_x0000_i1025" DrawAspect="Content" ObjectID="_1745408732" r:id="rId21"/>
              </w:object>
            </w:r>
          </w:p>
          <w:p w14:paraId="3CFB1697" w14:textId="77777777" w:rsidR="006F387C" w:rsidRDefault="006F387C" w:rsidP="006F387C">
            <w:pPr>
              <w:pStyle w:val="CRCoverPage"/>
              <w:spacing w:after="0"/>
              <w:ind w:left="100"/>
            </w:pPr>
            <w:r>
              <w:t xml:space="preserve">This procedure serves two goals which are both required: </w:t>
            </w:r>
          </w:p>
          <w:p w14:paraId="079E8270" w14:textId="77777777" w:rsidR="006F387C" w:rsidRDefault="006F387C" w:rsidP="006F387C">
            <w:pPr>
              <w:pStyle w:val="CRCoverPage"/>
              <w:numPr>
                <w:ilvl w:val="0"/>
                <w:numId w:val="1"/>
              </w:numPr>
              <w:spacing w:after="0"/>
            </w:pPr>
            <w:r>
              <w:t>Triggering "UE memory available for SMS" Event notification in UDM</w:t>
            </w:r>
          </w:p>
          <w:p w14:paraId="66FEC586" w14:textId="77777777" w:rsidR="006F387C" w:rsidRDefault="006F387C" w:rsidP="006F387C">
            <w:pPr>
              <w:pStyle w:val="CRCoverPage"/>
              <w:numPr>
                <w:ilvl w:val="0"/>
                <w:numId w:val="1"/>
              </w:numPr>
              <w:spacing w:after="0"/>
            </w:pPr>
            <w:r>
              <w:t xml:space="preserve">UDM informing the SMS-GMSC/IWMSC and SMS-C that the UE has become capable of receiving new SMS. </w:t>
            </w:r>
          </w:p>
          <w:p w14:paraId="792FE1EC" w14:textId="77777777" w:rsidR="006F387C" w:rsidRDefault="006F387C" w:rsidP="00747A07">
            <w:pPr>
              <w:pStyle w:val="CRCoverPage"/>
              <w:spacing w:after="0"/>
              <w:ind w:left="100"/>
            </w:pPr>
          </w:p>
          <w:p w14:paraId="277D352E" w14:textId="7108C9BA" w:rsidR="000D57C8" w:rsidRDefault="000D57C8" w:rsidP="00747A07">
            <w:pPr>
              <w:pStyle w:val="CRCoverPage"/>
              <w:spacing w:after="0"/>
              <w:ind w:left="100"/>
            </w:pPr>
            <w:r>
              <w:t xml:space="preserve">This Rel-18 CR </w:t>
            </w:r>
            <w:r w:rsidR="005B388D">
              <w:t xml:space="preserve">differs from the corresponding Rel-17 CR as </w:t>
            </w:r>
            <w:r>
              <w:t xml:space="preserve">CT4 have added in C4-231488 the SMSF capability to inform the UDM of the UE </w:t>
            </w:r>
            <w:r>
              <w:lastRenderedPageBreak/>
              <w:t xml:space="preserve">memory </w:t>
            </w:r>
            <w:r w:rsidR="005B388D">
              <w:t>availability</w:t>
            </w:r>
            <w:r>
              <w:t xml:space="preserve"> by using the update procedure</w:t>
            </w:r>
            <w:r w:rsidR="005B388D">
              <w:t xml:space="preserve"> as an alternative to the registration procedure</w:t>
            </w:r>
            <w:r>
              <w:t xml:space="preserve">. </w:t>
            </w:r>
            <w:r w:rsidR="005B388D">
              <w:t xml:space="preserve">Both options are </w:t>
            </w:r>
            <w:r>
              <w:t>included also in this CR</w:t>
            </w:r>
            <w:r w:rsidR="005B388D">
              <w:t>.</w:t>
            </w:r>
            <w:r>
              <w:t xml:space="preserve"> </w:t>
            </w:r>
          </w:p>
          <w:p w14:paraId="59036EA6" w14:textId="77777777" w:rsidR="000D57C8" w:rsidRDefault="000D57C8" w:rsidP="00747A07">
            <w:pPr>
              <w:pStyle w:val="CRCoverPage"/>
              <w:spacing w:after="0"/>
              <w:ind w:left="100"/>
            </w:pPr>
          </w:p>
          <w:p w14:paraId="708AA7DE" w14:textId="096DEC00" w:rsidR="00747A07" w:rsidRDefault="00747A07" w:rsidP="00747A07">
            <w:pPr>
              <w:pStyle w:val="CRCoverPage"/>
              <w:spacing w:after="0"/>
              <w:ind w:left="100"/>
              <w:rPr>
                <w:noProof/>
              </w:rPr>
            </w:pPr>
            <w:r>
              <w:t xml:space="preserve">The SMSF and the UDM behaviour in SMS delivery is unclear in this specification even though common specification for HLR, HSS and UDM exist in TS 23.040. </w:t>
            </w:r>
          </w:p>
        </w:tc>
      </w:tr>
      <w:tr w:rsidR="00747A07" w14:paraId="4CA74D09" w14:textId="77777777" w:rsidTr="00547111">
        <w:tc>
          <w:tcPr>
            <w:tcW w:w="2694" w:type="dxa"/>
            <w:gridSpan w:val="2"/>
            <w:tcBorders>
              <w:left w:val="single" w:sz="4" w:space="0" w:color="auto"/>
            </w:tcBorders>
          </w:tcPr>
          <w:p w14:paraId="2D0866D6"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365DEF04" w14:textId="77777777" w:rsidR="00747A07" w:rsidRDefault="00747A07" w:rsidP="00747A07">
            <w:pPr>
              <w:pStyle w:val="CRCoverPage"/>
              <w:spacing w:after="0"/>
              <w:rPr>
                <w:noProof/>
                <w:sz w:val="8"/>
                <w:szCs w:val="8"/>
              </w:rPr>
            </w:pPr>
          </w:p>
        </w:tc>
      </w:tr>
      <w:tr w:rsidR="00747A07" w14:paraId="21016551" w14:textId="77777777" w:rsidTr="00547111">
        <w:tc>
          <w:tcPr>
            <w:tcW w:w="2694" w:type="dxa"/>
            <w:gridSpan w:val="2"/>
            <w:tcBorders>
              <w:left w:val="single" w:sz="4" w:space="0" w:color="auto"/>
            </w:tcBorders>
          </w:tcPr>
          <w:p w14:paraId="49433147" w14:textId="77777777" w:rsidR="00747A07" w:rsidRDefault="00747A07" w:rsidP="00747A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ECD2AF" w14:textId="77777777" w:rsidR="00235F08" w:rsidRDefault="00235F08" w:rsidP="00235F08">
            <w:pPr>
              <w:pStyle w:val="CRCoverPage"/>
              <w:spacing w:after="0"/>
              <w:ind w:left="100"/>
              <w:rPr>
                <w:noProof/>
              </w:rPr>
            </w:pPr>
            <w:r>
              <w:rPr>
                <w:noProof/>
              </w:rPr>
              <w:t>Update the description of unsuccessful MT SMS delivery re-attempt when the delivery failure was due to UE memory capacity exceeded.</w:t>
            </w:r>
          </w:p>
          <w:p w14:paraId="0C43DA20" w14:textId="77777777" w:rsidR="000D57C8" w:rsidRDefault="000D57C8" w:rsidP="00235F08">
            <w:pPr>
              <w:pStyle w:val="CRCoverPage"/>
              <w:spacing w:after="0"/>
              <w:ind w:left="100"/>
              <w:rPr>
                <w:noProof/>
              </w:rPr>
            </w:pPr>
          </w:p>
          <w:p w14:paraId="0ED77BB7" w14:textId="59B0899D" w:rsidR="00747A07" w:rsidRDefault="00235F08" w:rsidP="00747A07">
            <w:pPr>
              <w:pStyle w:val="CRCoverPage"/>
              <w:spacing w:after="0"/>
              <w:ind w:left="100"/>
              <w:rPr>
                <w:noProof/>
              </w:rPr>
            </w:pPr>
            <w:r>
              <w:rPr>
                <w:noProof/>
              </w:rPr>
              <w:t xml:space="preserve">SMSF indicates UE memory available for SMS to the UDM as </w:t>
            </w:r>
            <w:r w:rsidR="000D57C8">
              <w:rPr>
                <w:noProof/>
              </w:rPr>
              <w:t>during</w:t>
            </w:r>
            <w:r>
              <w:rPr>
                <w:noProof/>
              </w:rPr>
              <w:t xml:space="preserve"> </w:t>
            </w:r>
            <w:r w:rsidR="000D57C8">
              <w:rPr>
                <w:noProof/>
              </w:rPr>
              <w:t xml:space="preserve">registration procedure by using </w:t>
            </w:r>
            <w:r>
              <w:rPr>
                <w:noProof/>
              </w:rPr>
              <w:t xml:space="preserve">Nudm_UECM_Registration </w:t>
            </w:r>
            <w:r w:rsidR="000D57C8">
              <w:rPr>
                <w:noProof/>
              </w:rPr>
              <w:t xml:space="preserve">service operation or during update procedure using Nudm_UECM_Update service operation. </w:t>
            </w:r>
          </w:p>
          <w:p w14:paraId="634DD724" w14:textId="3C43798A" w:rsidR="00747A07" w:rsidRDefault="00747A07" w:rsidP="00747A07">
            <w:pPr>
              <w:pStyle w:val="CRCoverPage"/>
              <w:spacing w:after="0"/>
              <w:ind w:left="100"/>
              <w:rPr>
                <w:noProof/>
              </w:rPr>
            </w:pPr>
          </w:p>
          <w:p w14:paraId="039A6779" w14:textId="5719B18B" w:rsidR="00747A07" w:rsidRDefault="00747A07" w:rsidP="00747A07">
            <w:pPr>
              <w:pStyle w:val="CRCoverPage"/>
              <w:spacing w:after="0"/>
              <w:ind w:left="100"/>
              <w:rPr>
                <w:noProof/>
              </w:rPr>
            </w:pPr>
            <w:r>
              <w:rPr>
                <w:noProof/>
              </w:rPr>
              <w:t>Clarify the SMSF and UDM requirements by reference to TS 23.040.</w:t>
            </w:r>
          </w:p>
          <w:p w14:paraId="22769C48" w14:textId="77777777" w:rsidR="00747A07" w:rsidRDefault="00747A07" w:rsidP="00747A07">
            <w:pPr>
              <w:pStyle w:val="CRCoverPage"/>
              <w:spacing w:after="0"/>
              <w:ind w:left="100"/>
              <w:rPr>
                <w:noProof/>
              </w:rPr>
            </w:pPr>
          </w:p>
          <w:p w14:paraId="31C656EC" w14:textId="3B564402" w:rsidR="00747A07" w:rsidRDefault="00747A07" w:rsidP="00747A07">
            <w:pPr>
              <w:pStyle w:val="CRCoverPage"/>
              <w:spacing w:after="0"/>
              <w:ind w:left="100"/>
              <w:rPr>
                <w:noProof/>
              </w:rPr>
            </w:pPr>
            <w:r>
              <w:rPr>
                <w:noProof/>
              </w:rPr>
              <w:t>Editorials in clause 4.13.3.9.</w:t>
            </w:r>
          </w:p>
        </w:tc>
      </w:tr>
      <w:tr w:rsidR="00747A07" w14:paraId="1F886379" w14:textId="77777777" w:rsidTr="00547111">
        <w:tc>
          <w:tcPr>
            <w:tcW w:w="2694" w:type="dxa"/>
            <w:gridSpan w:val="2"/>
            <w:tcBorders>
              <w:left w:val="single" w:sz="4" w:space="0" w:color="auto"/>
            </w:tcBorders>
          </w:tcPr>
          <w:p w14:paraId="4D989623"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71C4A204" w14:textId="77777777" w:rsidR="00747A07" w:rsidRDefault="00747A07" w:rsidP="00747A07">
            <w:pPr>
              <w:pStyle w:val="CRCoverPage"/>
              <w:spacing w:after="0"/>
              <w:rPr>
                <w:noProof/>
                <w:sz w:val="8"/>
                <w:szCs w:val="8"/>
              </w:rPr>
            </w:pPr>
          </w:p>
        </w:tc>
      </w:tr>
      <w:tr w:rsidR="00747A07" w14:paraId="678D7BF9" w14:textId="77777777" w:rsidTr="00547111">
        <w:tc>
          <w:tcPr>
            <w:tcW w:w="2694" w:type="dxa"/>
            <w:gridSpan w:val="2"/>
            <w:tcBorders>
              <w:left w:val="single" w:sz="4" w:space="0" w:color="auto"/>
              <w:bottom w:val="single" w:sz="4" w:space="0" w:color="auto"/>
            </w:tcBorders>
          </w:tcPr>
          <w:p w14:paraId="4E5CE1B6" w14:textId="77777777" w:rsidR="00747A07" w:rsidRDefault="00747A07" w:rsidP="00747A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E77095" w:rsidR="00747A07" w:rsidRDefault="00747A07" w:rsidP="00747A07">
            <w:pPr>
              <w:pStyle w:val="CRCoverPage"/>
              <w:spacing w:after="0"/>
              <w:ind w:left="100"/>
              <w:rPr>
                <w:noProof/>
              </w:rPr>
            </w:pPr>
            <w:r>
              <w:rPr>
                <w:noProof/>
              </w:rPr>
              <w:t>UE memory available for SMS notification cannot be supported in 5GS.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734347" w:rsidR="001E41F3" w:rsidRDefault="00235F08">
            <w:pPr>
              <w:pStyle w:val="CRCoverPage"/>
              <w:spacing w:after="0"/>
              <w:ind w:left="100"/>
              <w:rPr>
                <w:noProof/>
              </w:rPr>
            </w:pPr>
            <w:r>
              <w:rPr>
                <w:noProof/>
              </w:rPr>
              <w:t xml:space="preserve">4.13.3.9, </w:t>
            </w:r>
            <w:r w:rsidR="00FC7C7C">
              <w:rPr>
                <w:noProof/>
              </w:rPr>
              <w:t>4.15.3.1</w:t>
            </w:r>
            <w:r w:rsidR="00CA78DE">
              <w:rPr>
                <w:noProof/>
              </w:rPr>
              <w:t>,</w:t>
            </w:r>
            <w:r w:rsidR="005B388D">
              <w:rPr>
                <w:noProof/>
              </w:rPr>
              <w:t xml:space="preserve"> 5.2.3.1,</w:t>
            </w:r>
            <w:r w:rsidR="00CA78DE">
              <w:rPr>
                <w:noProof/>
              </w:rPr>
              <w:t xml:space="preserve"> 5.2.3.2.1</w:t>
            </w:r>
            <w:r w:rsidR="00003DCD">
              <w:rPr>
                <w:noProof/>
              </w:rPr>
              <w:t xml:space="preserve">, </w:t>
            </w:r>
            <w:r w:rsidR="00003DCD" w:rsidRPr="00235F08">
              <w:rPr>
                <w:noProof/>
              </w:rPr>
              <w:t>5.2.3.</w:t>
            </w:r>
            <w:r w:rsidR="007A043A" w:rsidRPr="00235F08">
              <w:rPr>
                <w:noProof/>
              </w:rPr>
              <w:t>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75F02" w:rsidR="001E41F3" w:rsidRDefault="00FC7C7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D493BA" w:rsidR="001E41F3" w:rsidRDefault="00FC7C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5D83C6" w:rsidR="001E41F3" w:rsidRDefault="00FC7C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DCF85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8" w:right="1134" w:bottom="1134" w:left="1134" w:header="680" w:footer="567" w:gutter="0"/>
          <w:cols w:space="720"/>
        </w:sectPr>
      </w:pPr>
    </w:p>
    <w:p w14:paraId="2E74EC7E" w14:textId="77777777" w:rsidR="00C46ADD" w:rsidRDefault="00C46ADD" w:rsidP="00C46ADD">
      <w:pPr>
        <w:pStyle w:val="NO"/>
        <w:jc w:val="center"/>
        <w:rPr>
          <w:rFonts w:ascii="Arial" w:hAnsi="Arial" w:cs="Arial"/>
          <w:noProof/>
          <w:color w:val="FF0000"/>
          <w:sz w:val="24"/>
          <w:szCs w:val="24"/>
        </w:rPr>
      </w:pPr>
      <w:bookmarkStart w:id="2" w:name="_Toc20204194"/>
      <w:bookmarkStart w:id="3" w:name="_Toc27894883"/>
      <w:bookmarkStart w:id="4" w:name="_Toc36191961"/>
      <w:bookmarkStart w:id="5" w:name="_Toc45193051"/>
      <w:bookmarkStart w:id="6" w:name="_Toc47592683"/>
      <w:bookmarkStart w:id="7" w:name="_Toc51834770"/>
      <w:bookmarkStart w:id="8" w:name="_Toc122443414"/>
      <w:r w:rsidRPr="00CC0E11">
        <w:rPr>
          <w:rFonts w:ascii="Arial" w:hAnsi="Arial" w:cs="Arial"/>
          <w:noProof/>
          <w:color w:val="FF0000"/>
          <w:sz w:val="24"/>
          <w:szCs w:val="24"/>
        </w:rPr>
        <w:lastRenderedPageBreak/>
        <w:t xml:space="preserve">***** </w:t>
      </w:r>
      <w:r>
        <w:rPr>
          <w:rFonts w:ascii="Arial" w:hAnsi="Arial" w:cs="Arial"/>
          <w:noProof/>
          <w:color w:val="FF0000"/>
          <w:sz w:val="24"/>
          <w:szCs w:val="24"/>
        </w:rPr>
        <w:t>First</w:t>
      </w:r>
      <w:r w:rsidRPr="00CC0E11">
        <w:rPr>
          <w:rFonts w:ascii="Arial" w:hAnsi="Arial" w:cs="Arial"/>
          <w:noProof/>
          <w:color w:val="FF0000"/>
          <w:sz w:val="24"/>
          <w:szCs w:val="24"/>
        </w:rPr>
        <w:t xml:space="preserve"> Change *****</w:t>
      </w:r>
    </w:p>
    <w:p w14:paraId="5150C3AE" w14:textId="77777777" w:rsidR="001170C4" w:rsidRPr="00140E21" w:rsidRDefault="001170C4" w:rsidP="001170C4">
      <w:pPr>
        <w:pStyle w:val="Heading4"/>
      </w:pPr>
      <w:bookmarkStart w:id="9" w:name="_Toc131528023"/>
      <w:bookmarkStart w:id="10" w:name="_Toc20204166"/>
      <w:bookmarkStart w:id="11" w:name="_Toc27894854"/>
      <w:bookmarkStart w:id="12" w:name="_Toc36191929"/>
      <w:bookmarkStart w:id="13" w:name="_Toc45193019"/>
      <w:bookmarkStart w:id="14" w:name="_Toc47592651"/>
      <w:bookmarkStart w:id="15" w:name="_Toc51834738"/>
      <w:bookmarkStart w:id="16" w:name="_Toc122443382"/>
      <w:r w:rsidRPr="00140E21">
        <w:t>4.13.3.9</w:t>
      </w:r>
      <w:r w:rsidRPr="00140E21">
        <w:tab/>
        <w:t xml:space="preserve">Unsuccessful Mobile terminating SMS delivery </w:t>
      </w:r>
      <w:r>
        <w:t>re-</w:t>
      </w:r>
      <w:r w:rsidRPr="00140E21">
        <w:t>attempt</w:t>
      </w:r>
      <w:bookmarkEnd w:id="9"/>
    </w:p>
    <w:p w14:paraId="226FBF1B" w14:textId="77777777" w:rsidR="001170C4" w:rsidRPr="00140E21" w:rsidRDefault="001170C4" w:rsidP="001170C4">
      <w:r w:rsidRPr="00140E21">
        <w:t>The procedure of Unsuccessful Mobile terminating SMS delivery</w:t>
      </w:r>
      <w:r>
        <w:t xml:space="preserve"> re-attempt</w:t>
      </w:r>
      <w:r w:rsidRPr="00140E21">
        <w:t xml:space="preserve"> is defined as follows:</w:t>
      </w:r>
    </w:p>
    <w:p w14:paraId="4C15B6A5" w14:textId="3B6B96BB" w:rsidR="001170C4" w:rsidRDefault="001170C4" w:rsidP="001170C4">
      <w:pPr>
        <w:pStyle w:val="B1"/>
        <w:rPr>
          <w:ins w:id="17" w:author="Hannu Hietalahti (Nokia)" w:date="2023-04-05T16:18:00Z"/>
        </w:rPr>
      </w:pPr>
      <w:ins w:id="18" w:author="Hannu Hietalahti (Nokia)" w:date="2023-04-05T16:18:00Z">
        <w:r>
          <w:t>-</w:t>
        </w:r>
        <w:r>
          <w:tab/>
          <w:t>For SMS delivery, the SMSF and the UDM support the SMSF and UDM role as specified in TS 23.040 [7].</w:t>
        </w:r>
      </w:ins>
    </w:p>
    <w:p w14:paraId="340340EE" w14:textId="2875D915" w:rsidR="001170C4" w:rsidRPr="00140E21" w:rsidRDefault="001170C4" w:rsidP="001170C4">
      <w:pPr>
        <w:pStyle w:val="B1"/>
      </w:pPr>
      <w:r w:rsidRPr="00140E21">
        <w:t>-</w:t>
      </w:r>
      <w:r w:rsidRPr="00140E21">
        <w:tab/>
        <w:t>If the UE is registered over both 3GPP access and non-3GPP access in the same AMF (</w:t>
      </w:r>
      <w:proofErr w:type="gramStart"/>
      <w:r w:rsidRPr="00140E21">
        <w:t>i.e.</w:t>
      </w:r>
      <w:proofErr w:type="gramEnd"/>
      <w:r w:rsidRPr="00140E21">
        <w:t xml:space="preserve"> the UE is registered in the same PLMN for both access types):</w:t>
      </w:r>
    </w:p>
    <w:p w14:paraId="7BDEC74B" w14:textId="77777777" w:rsidR="001170C4" w:rsidRPr="00140E21" w:rsidRDefault="001170C4" w:rsidP="001170C4">
      <w:pPr>
        <w:pStyle w:val="B2"/>
      </w:pPr>
      <w:r w:rsidRPr="00140E21">
        <w:t>-</w:t>
      </w:r>
      <w:r w:rsidRPr="00140E21">
        <w:tab/>
        <w:t xml:space="preserve">if the MT-SMS delivery over one Access Type has failed, the AMF, based on operator local policy, may re-attempt the MT-SMS delivery over the other Access Type before indicating failure to </w:t>
      </w:r>
      <w:proofErr w:type="gramStart"/>
      <w:r w:rsidRPr="00140E21">
        <w:t>SMSF;</w:t>
      </w:r>
      <w:proofErr w:type="gramEnd"/>
    </w:p>
    <w:p w14:paraId="2C908A79" w14:textId="77777777" w:rsidR="001170C4" w:rsidRPr="00140E21" w:rsidRDefault="001170C4" w:rsidP="001170C4">
      <w:pPr>
        <w:pStyle w:val="B2"/>
      </w:pPr>
      <w:r w:rsidRPr="00140E21">
        <w:t>-</w:t>
      </w:r>
      <w:r w:rsidRPr="00140E21">
        <w:tab/>
        <w:t>if the MT-SMS delivery on both Access Types has failed, the AMF shall inform the SMSF immediately.</w:t>
      </w:r>
    </w:p>
    <w:p w14:paraId="401D121C" w14:textId="77777777" w:rsidR="001170C4" w:rsidRPr="00140E21" w:rsidRDefault="001170C4" w:rsidP="001170C4">
      <w:pPr>
        <w:pStyle w:val="B1"/>
      </w:pPr>
      <w:r w:rsidRPr="00140E21">
        <w:t>-</w:t>
      </w:r>
      <w:r w:rsidRPr="00140E21">
        <w:tab/>
        <w:t>If the AMF informs the SMSF that it cannot deliver the MT-SMS to the UE, the SMSF sends a failure report to the first SMS-GMSC (which can be co-located with IP-SM-GW or SMS Router) as defined in TS</w:t>
      </w:r>
      <w:r>
        <w:t> </w:t>
      </w:r>
      <w:r w:rsidRPr="00140E21">
        <w:t>23.040</w:t>
      </w:r>
      <w:r>
        <w:t> </w:t>
      </w:r>
      <w:r w:rsidRPr="00140E21">
        <w:t>[7]</w:t>
      </w:r>
      <w:r>
        <w:t xml:space="preserve"> or TS 23.540 [84]</w:t>
      </w:r>
      <w:r w:rsidRPr="00140E21">
        <w:t>. If the SMS-GMSC has more than one entity for SMS transport towards the UE, then upon receiving MT-SMS failure report, the SMS-GMSC, based on operator local policy, may re-attempt the MT-SMS delivery via the other entity.</w:t>
      </w:r>
    </w:p>
    <w:p w14:paraId="364C80F5" w14:textId="77777777" w:rsidR="001170C4" w:rsidRPr="00140E21" w:rsidRDefault="001170C4" w:rsidP="001170C4">
      <w:pPr>
        <w:pStyle w:val="B1"/>
      </w:pPr>
      <w:r w:rsidRPr="00140E21">
        <w:t>-</w:t>
      </w:r>
      <w:r w:rsidRPr="00140E21">
        <w:tab/>
        <w:t xml:space="preserve">After the first SMS-GMSC informs the UDM/HSS that the UE is not able to receive MT-SMS, the UDM shall set </w:t>
      </w:r>
      <w:r>
        <w:t xml:space="preserve">the </w:t>
      </w:r>
      <w:r w:rsidRPr="00140E21">
        <w:t>URRP-AMF flag</w:t>
      </w:r>
      <w:r>
        <w:t xml:space="preserve"> and store the SC address in the MWD list as defined in TS 23.040 [7] or TS 23.540 [84]</w:t>
      </w:r>
      <w:r w:rsidRPr="00140E21">
        <w:t>.</w:t>
      </w:r>
    </w:p>
    <w:p w14:paraId="2FFC071B" w14:textId="77777777" w:rsidR="001170C4" w:rsidRPr="00140E21" w:rsidRDefault="001170C4" w:rsidP="001170C4">
      <w:pPr>
        <w:pStyle w:val="B1"/>
      </w:pPr>
      <w:r w:rsidRPr="00140E21">
        <w:t>-</w:t>
      </w:r>
      <w:r w:rsidRPr="00140E21">
        <w:tab/>
        <w:t>If</w:t>
      </w:r>
      <w:r>
        <w:t xml:space="preserve"> the UE is registered in an AMF and</w:t>
      </w:r>
      <w:r w:rsidRPr="00140E21">
        <w:t xml:space="preserve"> the UDM has not subscribed</w:t>
      </w:r>
      <w:r>
        <w:t xml:space="preserve"> to</w:t>
      </w:r>
      <w:r w:rsidRPr="00140E21">
        <w:t xml:space="preserve"> UE Reachability Notification</w:t>
      </w:r>
      <w:r>
        <w:t xml:space="preserve"> in the AMF yet, the UDM </w:t>
      </w:r>
      <w:r w:rsidRPr="00140E21">
        <w:t>immediately initiates a subscription procedure as specified in clause 4.2.5.2.</w:t>
      </w:r>
    </w:p>
    <w:p w14:paraId="72A950F3" w14:textId="77777777" w:rsidR="001170C4" w:rsidRPr="00140E21" w:rsidRDefault="001170C4" w:rsidP="001170C4">
      <w:pPr>
        <w:pStyle w:val="B1"/>
      </w:pPr>
      <w:r w:rsidRPr="00140E21">
        <w:t>-</w:t>
      </w:r>
      <w:r w:rsidRPr="00140E21">
        <w:tab/>
        <w:t xml:space="preserve">When the AMF detects UE activities, it notifies </w:t>
      </w:r>
      <w:r w:rsidRPr="00140E21">
        <w:rPr>
          <w:lang w:eastAsia="zh-CN"/>
        </w:rPr>
        <w:t>UDM</w:t>
      </w:r>
      <w:r w:rsidRPr="00140E21" w:rsidDel="004803B8">
        <w:t xml:space="preserve"> </w:t>
      </w:r>
      <w:r w:rsidRPr="00140E21">
        <w:t xml:space="preserve">with UE Activity Notification as described in clause 4.2.5.3. </w:t>
      </w:r>
      <w:r>
        <w:t xml:space="preserve">If the UE is registered in an SMSF, the </w:t>
      </w:r>
      <w:r w:rsidRPr="00140E21">
        <w:t>UDM clears its URRP-AMF flag</w:t>
      </w:r>
      <w:r>
        <w:t xml:space="preserve"> and the UDM/HSS clears the MWD list</w:t>
      </w:r>
      <w:r w:rsidRPr="00140E21">
        <w:t xml:space="preserve"> and alerts related SCs to retry MT-SMS delivery.</w:t>
      </w:r>
      <w:r>
        <w:t xml:space="preserve"> Otherwise, if the UE is not registered in an SMSF, the UDM clears its URRP-AMF </w:t>
      </w:r>
      <w:proofErr w:type="gramStart"/>
      <w:r>
        <w:t>flag</w:t>
      </w:r>
      <w:proofErr w:type="gramEnd"/>
      <w:r>
        <w:t xml:space="preserve"> but the UDM/HSS keeps the MWD list to notify the SC upon subsequent SMSF registration for the UE.</w:t>
      </w:r>
    </w:p>
    <w:p w14:paraId="649378AE" w14:textId="77777777" w:rsidR="001170C4" w:rsidRDefault="001170C4" w:rsidP="001170C4">
      <w:pPr>
        <w:pStyle w:val="B1"/>
      </w:pPr>
      <w:r>
        <w:t>-</w:t>
      </w:r>
      <w:r>
        <w:tab/>
        <w:t>When the SMS-GMSC requests routing information from UDM/HSS for a UE not registered in 5GC, or for a registered UE which has not been yet registered for SMS service, the UDM/HSS responds to the SMS-GMSC that the UE is absent, stores the SC address in the MWD list (if not yet stored) and indicates that to the SC as defined in TS 23.040 [7] or TS 23.540 [84].</w:t>
      </w:r>
    </w:p>
    <w:p w14:paraId="0889958A" w14:textId="77777777" w:rsidR="001170C4" w:rsidRDefault="001170C4" w:rsidP="001170C4">
      <w:pPr>
        <w:pStyle w:val="B1"/>
      </w:pPr>
      <w:r>
        <w:tab/>
        <w:t xml:space="preserve">When the UDM receives an </w:t>
      </w:r>
      <w:proofErr w:type="spellStart"/>
      <w:r>
        <w:t>Nudm_UECM_Registration</w:t>
      </w:r>
      <w:proofErr w:type="spellEnd"/>
      <w:r>
        <w:t xml:space="preserve"> Request from an SMSF for a UE for which the MWD list is stored and no URRP-AMF flag is set, the UDM/HSS alerts the related SCs to retry the MT-SMS delivery and clears the MWD list.</w:t>
      </w:r>
    </w:p>
    <w:p w14:paraId="213A78F2" w14:textId="77777777" w:rsidR="001170C4" w:rsidRDefault="001170C4" w:rsidP="001170C4">
      <w:pPr>
        <w:pStyle w:val="NO"/>
      </w:pPr>
      <w:r>
        <w:t>NOTE:</w:t>
      </w:r>
      <w:r>
        <w:tab/>
        <w:t>This scenario assumes that the UE is not in 2G/3G/4G coverage.</w:t>
      </w:r>
    </w:p>
    <w:bookmarkEnd w:id="10"/>
    <w:bookmarkEnd w:id="11"/>
    <w:bookmarkEnd w:id="12"/>
    <w:bookmarkEnd w:id="13"/>
    <w:bookmarkEnd w:id="14"/>
    <w:bookmarkEnd w:id="15"/>
    <w:bookmarkEnd w:id="16"/>
    <w:p w14:paraId="6A46078F" w14:textId="13398D77" w:rsidR="00C46ADD" w:rsidRDefault="00C46ADD" w:rsidP="00C46ADD">
      <w:pPr>
        <w:pStyle w:val="NO"/>
        <w:jc w:val="center"/>
        <w:rPr>
          <w:rFonts w:ascii="Arial" w:hAnsi="Arial" w:cs="Arial"/>
          <w:noProof/>
          <w:color w:val="FF0000"/>
          <w:sz w:val="24"/>
          <w:szCs w:val="24"/>
        </w:rPr>
      </w:pPr>
      <w:r w:rsidRPr="00CC0E11">
        <w:rPr>
          <w:rFonts w:ascii="Arial" w:hAnsi="Arial" w:cs="Arial"/>
          <w:noProof/>
          <w:color w:val="FF0000"/>
          <w:sz w:val="24"/>
          <w:szCs w:val="24"/>
        </w:rPr>
        <w:t xml:space="preserve">***** </w:t>
      </w:r>
      <w:r>
        <w:rPr>
          <w:rFonts w:ascii="Arial" w:hAnsi="Arial" w:cs="Arial"/>
          <w:noProof/>
          <w:color w:val="FF0000"/>
          <w:sz w:val="24"/>
          <w:szCs w:val="24"/>
        </w:rPr>
        <w:t>Next</w:t>
      </w:r>
      <w:r w:rsidRPr="00CC0E11">
        <w:rPr>
          <w:rFonts w:ascii="Arial" w:hAnsi="Arial" w:cs="Arial"/>
          <w:noProof/>
          <w:color w:val="FF0000"/>
          <w:sz w:val="24"/>
          <w:szCs w:val="24"/>
        </w:rPr>
        <w:t xml:space="preserve"> Change *****</w:t>
      </w:r>
    </w:p>
    <w:p w14:paraId="5EE09AFD" w14:textId="77777777" w:rsidR="001170C4" w:rsidRPr="00140E21" w:rsidRDefault="001170C4" w:rsidP="001170C4">
      <w:pPr>
        <w:pStyle w:val="Heading4"/>
      </w:pPr>
      <w:bookmarkStart w:id="19" w:name="_Toc131528055"/>
      <w:r w:rsidRPr="00140E21">
        <w:t>4.15.3.1</w:t>
      </w:r>
      <w:r w:rsidRPr="00140E21">
        <w:tab/>
        <w:t>Monitoring Events</w:t>
      </w:r>
      <w:bookmarkEnd w:id="19"/>
    </w:p>
    <w:p w14:paraId="69A6B48C" w14:textId="77777777" w:rsidR="001170C4" w:rsidRPr="00140E21" w:rsidRDefault="001170C4" w:rsidP="001170C4">
      <w:pPr>
        <w:rPr>
          <w:lang w:eastAsia="ko-KR"/>
        </w:rPr>
      </w:pPr>
      <w:r w:rsidRPr="00140E21">
        <w:rPr>
          <w:rFonts w:eastAsia="SimSun"/>
        </w:rPr>
        <w:t xml:space="preserve">The Monitoring Events feature is intended for monitoring of specific events in 3GPP system and making such monitoring events information </w:t>
      </w:r>
      <w:r w:rsidRPr="00140E21">
        <w:rPr>
          <w:lang w:eastAsia="ko-KR"/>
        </w:rPr>
        <w:t>reported</w:t>
      </w:r>
      <w:r w:rsidRPr="00140E21">
        <w:rPr>
          <w:rFonts w:eastAsia="SimSun"/>
        </w:rPr>
        <w:t xml:space="preserve"> via the </w:t>
      </w:r>
      <w:r w:rsidRPr="00140E21">
        <w:rPr>
          <w:lang w:eastAsia="ko-KR"/>
        </w:rPr>
        <w:t>NEF</w:t>
      </w:r>
      <w:r w:rsidRPr="00140E21">
        <w:rPr>
          <w:rFonts w:eastAsia="SimSun"/>
        </w:rPr>
        <w:t xml:space="preserve">. It is comprised of means that allow </w:t>
      </w:r>
      <w:r w:rsidRPr="00140E21">
        <w:rPr>
          <w:lang w:eastAsia="ko-KR"/>
        </w:rPr>
        <w:t xml:space="preserve">NFs in </w:t>
      </w:r>
      <w:r w:rsidRPr="00140E21">
        <w:rPr>
          <w:rFonts w:eastAsia="SimSun"/>
        </w:rPr>
        <w:t xml:space="preserve">5GS for configuring the specific events, the event </w:t>
      </w:r>
      <w:proofErr w:type="gramStart"/>
      <w:r w:rsidRPr="00140E21">
        <w:rPr>
          <w:rFonts w:eastAsia="SimSun"/>
        </w:rPr>
        <w:t>detection</w:t>
      </w:r>
      <w:proofErr w:type="gramEnd"/>
      <w:r>
        <w:rPr>
          <w:rFonts w:eastAsia="SimSun"/>
        </w:rPr>
        <w:t xml:space="preserve"> and </w:t>
      </w:r>
      <w:r w:rsidRPr="00140E21">
        <w:rPr>
          <w:rFonts w:eastAsia="SimSun"/>
        </w:rPr>
        <w:t xml:space="preserve">the event reporting to the </w:t>
      </w:r>
      <w:r w:rsidRPr="00140E21">
        <w:rPr>
          <w:lang w:eastAsia="ko-KR"/>
        </w:rPr>
        <w:t>requested party.</w:t>
      </w:r>
    </w:p>
    <w:p w14:paraId="3B695A7E" w14:textId="77777777" w:rsidR="001170C4" w:rsidRPr="00140E21" w:rsidRDefault="001170C4" w:rsidP="001170C4">
      <w:pPr>
        <w:rPr>
          <w:rFonts w:eastAsia="SimSun"/>
        </w:rPr>
      </w:pPr>
      <w:r w:rsidRPr="00140E21">
        <w:rPr>
          <w:rFonts w:eastAsia="SimSun"/>
        </w:rPr>
        <w:t xml:space="preserve">To support monitoring features in roaming scenarios, a roaming agreement needs to be made between the HPLMN and the VPLMN. If </w:t>
      </w:r>
      <w:r>
        <w:rPr>
          <w:rFonts w:eastAsia="SimSun"/>
        </w:rPr>
        <w:t>the AMF/</w:t>
      </w:r>
      <w:r w:rsidRPr="00140E21">
        <w:rPr>
          <w:rFonts w:eastAsia="SimSun"/>
        </w:rPr>
        <w:t>SMF in the VPLMN</w:t>
      </w:r>
      <w:r>
        <w:rPr>
          <w:rFonts w:eastAsia="SimSun"/>
        </w:rPr>
        <w:t xml:space="preserve"> determine that normalisation of an event report is required, the AMF/SMF normalises the event report before sending it to the NEF</w:t>
      </w:r>
      <w:r w:rsidRPr="00140E21">
        <w:rPr>
          <w:rFonts w:eastAsia="SimSun"/>
        </w:rPr>
        <w:t>.</w:t>
      </w:r>
    </w:p>
    <w:p w14:paraId="53C1625F" w14:textId="77777777" w:rsidR="001170C4" w:rsidRPr="00140E21" w:rsidRDefault="001170C4" w:rsidP="001170C4">
      <w:pPr>
        <w:rPr>
          <w:rFonts w:eastAsia="SimSun"/>
        </w:rPr>
      </w:pPr>
      <w:r w:rsidRPr="00140E21">
        <w:rPr>
          <w:rFonts w:eastAsia="SimSun"/>
        </w:rPr>
        <w:t xml:space="preserve">The set of capabilities required for monitoring </w:t>
      </w:r>
      <w:r w:rsidRPr="00140E21">
        <w:rPr>
          <w:lang w:eastAsia="ko-KR"/>
        </w:rPr>
        <w:t>shall</w:t>
      </w:r>
      <w:r w:rsidRPr="00140E21">
        <w:rPr>
          <w:rFonts w:eastAsia="SimSun"/>
        </w:rPr>
        <w:t xml:space="preserve"> be accessible via </w:t>
      </w:r>
      <w:r w:rsidRPr="00140E21">
        <w:rPr>
          <w:lang w:eastAsia="ko-KR"/>
        </w:rPr>
        <w:t>NEF to NFs in 5GS</w:t>
      </w:r>
      <w:r w:rsidRPr="00140E21">
        <w:rPr>
          <w:rFonts w:eastAsia="SimSun"/>
        </w:rPr>
        <w:t>.</w:t>
      </w:r>
      <w:r w:rsidRPr="00140E21">
        <w:rPr>
          <w:lang w:eastAsia="ko-KR"/>
        </w:rPr>
        <w:t xml:space="preserve"> M</w:t>
      </w:r>
      <w:r w:rsidRPr="00140E21">
        <w:rPr>
          <w:rFonts w:eastAsia="SimSun"/>
        </w:rPr>
        <w:t xml:space="preserve">onitoring Events via the </w:t>
      </w:r>
      <w:r w:rsidRPr="00140E21">
        <w:rPr>
          <w:lang w:eastAsia="ko-KR"/>
        </w:rPr>
        <w:t>UDM,</w:t>
      </w:r>
      <w:r w:rsidRPr="00140E21">
        <w:rPr>
          <w:rFonts w:eastAsia="SimSun"/>
        </w:rPr>
        <w:t xml:space="preserve"> the </w:t>
      </w:r>
      <w:r w:rsidRPr="00140E21">
        <w:rPr>
          <w:lang w:eastAsia="ko-KR"/>
        </w:rPr>
        <w:t>AMF, the SMF</w:t>
      </w:r>
      <w:r>
        <w:rPr>
          <w:lang w:eastAsia="ko-KR"/>
        </w:rPr>
        <w:t>, the NSACF</w:t>
      </w:r>
      <w:r w:rsidRPr="00140E21">
        <w:rPr>
          <w:lang w:eastAsia="ko-KR"/>
        </w:rPr>
        <w:t xml:space="preserve"> and the GMLC</w:t>
      </w:r>
      <w:r w:rsidRPr="00140E21">
        <w:rPr>
          <w:rFonts w:eastAsia="SimSun"/>
        </w:rPr>
        <w:t xml:space="preserve"> enables </w:t>
      </w:r>
      <w:r w:rsidRPr="00140E21">
        <w:rPr>
          <w:lang w:eastAsia="ko-KR"/>
        </w:rPr>
        <w:t>NEF</w:t>
      </w:r>
      <w:r w:rsidRPr="00140E21">
        <w:rPr>
          <w:rFonts w:eastAsia="SimSun"/>
        </w:rPr>
        <w:t xml:space="preserve"> to configure a given Monitor Event at </w:t>
      </w:r>
      <w:r w:rsidRPr="00140E21">
        <w:rPr>
          <w:lang w:eastAsia="ko-KR"/>
        </w:rPr>
        <w:t>UDM,</w:t>
      </w:r>
      <w:r w:rsidRPr="00140E21">
        <w:rPr>
          <w:rFonts w:eastAsia="SimSun"/>
        </w:rPr>
        <w:t xml:space="preserve"> </w:t>
      </w:r>
      <w:r w:rsidRPr="00140E21">
        <w:rPr>
          <w:lang w:eastAsia="ko-KR"/>
        </w:rPr>
        <w:t>AMF, SMF</w:t>
      </w:r>
      <w:r>
        <w:rPr>
          <w:lang w:eastAsia="ko-KR"/>
        </w:rPr>
        <w:t>, NSACF</w:t>
      </w:r>
      <w:r w:rsidRPr="00140E21">
        <w:rPr>
          <w:lang w:eastAsia="ko-KR"/>
        </w:rPr>
        <w:t xml:space="preserve"> or GMLC</w:t>
      </w:r>
      <w:r>
        <w:rPr>
          <w:rFonts w:eastAsia="SimSun"/>
        </w:rPr>
        <w:t xml:space="preserve"> and </w:t>
      </w:r>
      <w:r w:rsidRPr="00140E21">
        <w:rPr>
          <w:rFonts w:eastAsia="SimSun"/>
        </w:rPr>
        <w:t xml:space="preserve">reporting of the event via </w:t>
      </w:r>
      <w:r w:rsidRPr="00140E21">
        <w:rPr>
          <w:lang w:eastAsia="ko-KR"/>
        </w:rPr>
        <w:t>UDM</w:t>
      </w:r>
      <w:r w:rsidRPr="00140E21">
        <w:rPr>
          <w:rFonts w:eastAsia="SimSun"/>
        </w:rPr>
        <w:t xml:space="preserve"> and/or </w:t>
      </w:r>
      <w:r w:rsidRPr="00140E21">
        <w:rPr>
          <w:lang w:eastAsia="ko-KR"/>
        </w:rPr>
        <w:t>AMF</w:t>
      </w:r>
      <w:r>
        <w:rPr>
          <w:lang w:eastAsia="ko-KR"/>
        </w:rPr>
        <w:t>, SMF, NSACF</w:t>
      </w:r>
      <w:r w:rsidRPr="00140E21">
        <w:rPr>
          <w:lang w:eastAsia="ko-KR"/>
        </w:rPr>
        <w:t xml:space="preserve"> or GMLC</w:t>
      </w:r>
      <w:r w:rsidRPr="00140E21">
        <w:rPr>
          <w:rFonts w:eastAsia="SimSun"/>
        </w:rPr>
        <w:t xml:space="preserve">. Depending on the specific monitoring event or information, it is the </w:t>
      </w:r>
      <w:r w:rsidRPr="00140E21">
        <w:rPr>
          <w:lang w:eastAsia="ko-KR"/>
        </w:rPr>
        <w:t>AMF, GMLC</w:t>
      </w:r>
      <w:r>
        <w:rPr>
          <w:lang w:eastAsia="ko-KR"/>
        </w:rPr>
        <w:t>, NSACF</w:t>
      </w:r>
      <w:r w:rsidRPr="00140E21">
        <w:rPr>
          <w:rFonts w:eastAsia="SimSun"/>
        </w:rPr>
        <w:t xml:space="preserve"> or the </w:t>
      </w:r>
      <w:r w:rsidRPr="00140E21">
        <w:rPr>
          <w:lang w:eastAsia="ko-KR"/>
        </w:rPr>
        <w:t>UDM</w:t>
      </w:r>
      <w:r w:rsidRPr="00140E21">
        <w:rPr>
          <w:rFonts w:eastAsia="SimSun"/>
        </w:rPr>
        <w:t xml:space="preserve"> that is aware of the monitoring event or information and makes it </w:t>
      </w:r>
      <w:r w:rsidRPr="00140E21">
        <w:rPr>
          <w:lang w:eastAsia="ko-KR"/>
        </w:rPr>
        <w:t>reported</w:t>
      </w:r>
      <w:r w:rsidRPr="00140E21">
        <w:rPr>
          <w:rFonts w:eastAsia="SimSun"/>
        </w:rPr>
        <w:t xml:space="preserve"> via the </w:t>
      </w:r>
      <w:r w:rsidRPr="00140E21">
        <w:rPr>
          <w:lang w:eastAsia="ko-KR"/>
        </w:rPr>
        <w:t>NEF</w:t>
      </w:r>
      <w:r w:rsidRPr="00140E21">
        <w:rPr>
          <w:rFonts w:eastAsia="SimSun"/>
        </w:rPr>
        <w:t>.</w:t>
      </w:r>
    </w:p>
    <w:p w14:paraId="3CE7C51B" w14:textId="77777777" w:rsidR="001170C4" w:rsidRPr="00140E21" w:rsidRDefault="001170C4" w:rsidP="001170C4">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22817A8C" w14:textId="77777777" w:rsidR="001170C4" w:rsidRPr="00140E21" w:rsidRDefault="001170C4" w:rsidP="001170C4">
      <w:pPr>
        <w:pStyle w:val="TH"/>
        <w:rPr>
          <w:rFonts w:eastAsia="SimSun"/>
        </w:rPr>
      </w:pPr>
      <w:r w:rsidRPr="00140E21">
        <w:rPr>
          <w:rFonts w:eastAsia="SimSun"/>
        </w:rPr>
        <w:lastRenderedPageBreak/>
        <w:t xml:space="preserve">Table 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1170C4" w:rsidRPr="00140E21" w14:paraId="732EB568" w14:textId="77777777" w:rsidTr="008267D9">
        <w:tc>
          <w:tcPr>
            <w:tcW w:w="3450" w:type="dxa"/>
            <w:shd w:val="clear" w:color="auto" w:fill="auto"/>
          </w:tcPr>
          <w:p w14:paraId="5C470940" w14:textId="77777777" w:rsidR="001170C4" w:rsidRPr="00140E21" w:rsidRDefault="001170C4" w:rsidP="008267D9">
            <w:pPr>
              <w:pStyle w:val="TAH"/>
              <w:rPr>
                <w:lang w:eastAsia="ko-KR"/>
              </w:rPr>
            </w:pPr>
            <w:r w:rsidRPr="00140E21">
              <w:rPr>
                <w:lang w:eastAsia="ko-KR"/>
              </w:rPr>
              <w:lastRenderedPageBreak/>
              <w:t>Event</w:t>
            </w:r>
          </w:p>
        </w:tc>
        <w:tc>
          <w:tcPr>
            <w:tcW w:w="3197" w:type="dxa"/>
            <w:shd w:val="clear" w:color="auto" w:fill="auto"/>
          </w:tcPr>
          <w:p w14:paraId="2C3AC587" w14:textId="77777777" w:rsidR="001170C4" w:rsidRPr="00140E21" w:rsidRDefault="001170C4" w:rsidP="008267D9">
            <w:pPr>
              <w:pStyle w:val="TAH"/>
              <w:rPr>
                <w:lang w:eastAsia="ko-KR"/>
              </w:rPr>
            </w:pPr>
            <w:r>
              <w:rPr>
                <w:lang w:eastAsia="ko-KR"/>
              </w:rPr>
              <w:t>Detection criteria</w:t>
            </w:r>
          </w:p>
        </w:tc>
        <w:tc>
          <w:tcPr>
            <w:tcW w:w="2929" w:type="dxa"/>
            <w:shd w:val="clear" w:color="auto" w:fill="auto"/>
          </w:tcPr>
          <w:p w14:paraId="65B88762" w14:textId="77777777" w:rsidR="001170C4" w:rsidRPr="00140E21" w:rsidRDefault="001170C4" w:rsidP="008267D9">
            <w:pPr>
              <w:pStyle w:val="TAH"/>
              <w:rPr>
                <w:lang w:eastAsia="ko-KR"/>
              </w:rPr>
            </w:pPr>
            <w:r w:rsidRPr="00140E21">
              <w:rPr>
                <w:lang w:eastAsia="ko-KR"/>
              </w:rPr>
              <w:t>Which NF detects the event</w:t>
            </w:r>
          </w:p>
        </w:tc>
      </w:tr>
      <w:tr w:rsidR="001170C4" w:rsidRPr="00140E21" w14:paraId="079C49FC" w14:textId="77777777" w:rsidTr="008267D9">
        <w:tc>
          <w:tcPr>
            <w:tcW w:w="3450" w:type="dxa"/>
            <w:shd w:val="clear" w:color="auto" w:fill="auto"/>
          </w:tcPr>
          <w:p w14:paraId="61F24BD1" w14:textId="77777777" w:rsidR="001170C4" w:rsidRPr="00140E21" w:rsidRDefault="001170C4" w:rsidP="008267D9">
            <w:pPr>
              <w:pStyle w:val="TAL"/>
              <w:rPr>
                <w:lang w:eastAsia="ko-KR"/>
              </w:rPr>
            </w:pPr>
            <w:r w:rsidRPr="00140E21">
              <w:rPr>
                <w:lang w:eastAsia="ko-KR"/>
              </w:rPr>
              <w:t>Loss of Connectivity</w:t>
            </w:r>
          </w:p>
        </w:tc>
        <w:tc>
          <w:tcPr>
            <w:tcW w:w="3197" w:type="dxa"/>
            <w:shd w:val="clear" w:color="auto" w:fill="auto"/>
          </w:tcPr>
          <w:p w14:paraId="275386A4" w14:textId="77777777" w:rsidR="001170C4" w:rsidRDefault="001170C4" w:rsidP="008267D9">
            <w:pPr>
              <w:pStyle w:val="TAL"/>
              <w:rPr>
                <w:lang w:eastAsia="ko-KR"/>
              </w:rPr>
            </w:pPr>
            <w:r w:rsidRPr="00140E21">
              <w:rPr>
                <w:lang w:eastAsia="ko-KR"/>
              </w:rPr>
              <w:t>Network</w:t>
            </w:r>
            <w:r w:rsidRPr="00140E21">
              <w:rPr>
                <w:rFonts w:eastAsia="SimSun"/>
              </w:rPr>
              <w:t xml:space="preserve"> detects that the UE is no longer reachable for either signalling or user plane communication (see NOTE 4)</w:t>
            </w:r>
            <w:r w:rsidRPr="00140E21">
              <w:rPr>
                <w:lang w:eastAsia="ko-KR"/>
              </w:rPr>
              <w:t>.</w:t>
            </w:r>
          </w:p>
          <w:p w14:paraId="4A6102C4" w14:textId="77777777" w:rsidR="001170C4" w:rsidRDefault="001170C4" w:rsidP="008267D9">
            <w:pPr>
              <w:pStyle w:val="TAL"/>
              <w:rPr>
                <w:lang w:eastAsia="ko-KR"/>
              </w:rPr>
            </w:pPr>
            <w:r>
              <w:rPr>
                <w:lang w:eastAsia="ko-KR"/>
              </w:rPr>
              <w:t xml:space="preserve">The AF may provide a Maximum Detection Time, which indicates the maximum </w:t>
            </w:r>
            <w:proofErr w:type="gramStart"/>
            <w:r>
              <w:rPr>
                <w:lang w:eastAsia="ko-KR"/>
              </w:rPr>
              <w:t>period of time</w:t>
            </w:r>
            <w:proofErr w:type="gramEnd"/>
            <w:r>
              <w:rPr>
                <w:lang w:eastAsia="ko-KR"/>
              </w:rPr>
              <w:t xml:space="preserve"> without any communication with the UE after which the AF is to be informed that the UE is considered to be unreachable (see NOTE 7).</w:t>
            </w:r>
          </w:p>
          <w:p w14:paraId="06B3F418" w14:textId="77777777" w:rsidR="001170C4" w:rsidRPr="00140E21" w:rsidRDefault="001170C4" w:rsidP="008267D9">
            <w:pPr>
              <w:pStyle w:val="TAL"/>
              <w:rPr>
                <w:lang w:eastAsia="ko-KR"/>
              </w:rPr>
            </w:pPr>
            <w:r>
              <w:rPr>
                <w:lang w:eastAsia="ko-KR"/>
              </w:rPr>
              <w:t>If Unavailability Period Duration has been provided by the UE, the AMF uses the remaining value of it to determine the foreseen Loss of Connectivity time as described in clause 5.4.1.4 of TS 23.501 [2].</w:t>
            </w:r>
          </w:p>
        </w:tc>
        <w:tc>
          <w:tcPr>
            <w:tcW w:w="2929" w:type="dxa"/>
            <w:shd w:val="clear" w:color="auto" w:fill="auto"/>
          </w:tcPr>
          <w:p w14:paraId="40A7FCDC" w14:textId="77777777" w:rsidR="001170C4" w:rsidRPr="00140E21" w:rsidRDefault="001170C4" w:rsidP="008267D9">
            <w:pPr>
              <w:pStyle w:val="TAL"/>
              <w:rPr>
                <w:lang w:eastAsia="ko-KR"/>
              </w:rPr>
            </w:pPr>
            <w:r w:rsidRPr="00140E21">
              <w:rPr>
                <w:lang w:eastAsia="ko-KR"/>
              </w:rPr>
              <w:t>AMF</w:t>
            </w:r>
          </w:p>
        </w:tc>
      </w:tr>
      <w:tr w:rsidR="001170C4" w:rsidRPr="00140E21" w14:paraId="0C9CEF12" w14:textId="77777777" w:rsidTr="008267D9">
        <w:tc>
          <w:tcPr>
            <w:tcW w:w="3450" w:type="dxa"/>
            <w:shd w:val="clear" w:color="auto" w:fill="auto"/>
          </w:tcPr>
          <w:p w14:paraId="11CEF5A8" w14:textId="77777777" w:rsidR="001170C4" w:rsidRPr="00140E21" w:rsidRDefault="001170C4" w:rsidP="008267D9">
            <w:pPr>
              <w:pStyle w:val="TAL"/>
              <w:rPr>
                <w:lang w:eastAsia="ko-KR"/>
              </w:rPr>
            </w:pPr>
            <w:r w:rsidRPr="00140E21">
              <w:rPr>
                <w:lang w:eastAsia="ko-KR"/>
              </w:rPr>
              <w:t>UE reachability</w:t>
            </w:r>
          </w:p>
        </w:tc>
        <w:tc>
          <w:tcPr>
            <w:tcW w:w="3197" w:type="dxa"/>
            <w:shd w:val="clear" w:color="auto" w:fill="auto"/>
          </w:tcPr>
          <w:p w14:paraId="4BB2EED8" w14:textId="77777777" w:rsidR="001170C4" w:rsidRDefault="001170C4" w:rsidP="008267D9">
            <w:pPr>
              <w:pStyle w:val="TAL"/>
              <w:rPr>
                <w:lang w:eastAsia="ko-KR"/>
              </w:rPr>
            </w:pPr>
            <w:r>
              <w:rPr>
                <w:lang w:eastAsia="ko-KR"/>
              </w:rPr>
              <w:t>D</w:t>
            </w:r>
            <w:r w:rsidRPr="00140E21">
              <w:rPr>
                <w:lang w:eastAsia="ko-KR"/>
              </w:rPr>
              <w:t>etected when the UE transitions to CM-CONNECTED state or when the UE will become reachable for paging, e.g</w:t>
            </w:r>
            <w:r>
              <w:rPr>
                <w:lang w:eastAsia="ko-KR"/>
              </w:rPr>
              <w:t xml:space="preserve">. </w:t>
            </w:r>
            <w:r w:rsidRPr="00140E21">
              <w:rPr>
                <w:lang w:eastAsia="ko-KR"/>
              </w:rPr>
              <w:t>Periodic Registration Update timer.</w:t>
            </w:r>
            <w:r>
              <w:rPr>
                <w:lang w:eastAsia="ko-KR"/>
              </w:rPr>
              <w:t xml:space="preserve"> It indicates when the UE becomes reachable for sending downlink data to the UE.</w:t>
            </w:r>
          </w:p>
          <w:p w14:paraId="2A81B2E1" w14:textId="77777777" w:rsidR="001170C4" w:rsidRDefault="001170C4" w:rsidP="008267D9">
            <w:pPr>
              <w:pStyle w:val="TAL"/>
              <w:rPr>
                <w:lang w:eastAsia="ko-KR"/>
              </w:rPr>
            </w:pPr>
            <w:r>
              <w:rPr>
                <w:lang w:eastAsia="ko-KR"/>
              </w:rPr>
              <w:t>The AF may provide the following parameters:</w:t>
            </w:r>
          </w:p>
          <w:p w14:paraId="4CB8367B" w14:textId="77777777" w:rsidR="001170C4" w:rsidRDefault="001170C4" w:rsidP="008267D9">
            <w:pPr>
              <w:pStyle w:val="TAL"/>
              <w:ind w:left="236" w:hanging="236"/>
              <w:rPr>
                <w:lang w:eastAsia="ko-KR"/>
              </w:rPr>
            </w:pPr>
            <w:r>
              <w:rPr>
                <w:lang w:eastAsia="ko-KR"/>
              </w:rPr>
              <w:t>1)</w:t>
            </w:r>
            <w:r>
              <w:rPr>
                <w:lang w:eastAsia="ko-KR"/>
              </w:rPr>
              <w:tab/>
              <w:t>Maximum Latency;</w:t>
            </w:r>
          </w:p>
          <w:p w14:paraId="520EF73B" w14:textId="77777777" w:rsidR="001170C4" w:rsidRDefault="001170C4" w:rsidP="008267D9">
            <w:pPr>
              <w:pStyle w:val="TAL"/>
              <w:ind w:left="236" w:hanging="236"/>
              <w:rPr>
                <w:lang w:eastAsia="ko-KR"/>
              </w:rPr>
            </w:pPr>
            <w:r>
              <w:rPr>
                <w:lang w:eastAsia="ko-KR"/>
              </w:rPr>
              <w:t>2)</w:t>
            </w:r>
            <w:r>
              <w:rPr>
                <w:lang w:eastAsia="ko-KR"/>
              </w:rPr>
              <w:tab/>
              <w:t>Maximum Response Time;</w:t>
            </w:r>
          </w:p>
          <w:p w14:paraId="232F7784" w14:textId="77777777" w:rsidR="001170C4" w:rsidRDefault="001170C4" w:rsidP="008267D9">
            <w:pPr>
              <w:pStyle w:val="TAL"/>
              <w:ind w:left="236" w:hanging="236"/>
              <w:rPr>
                <w:lang w:eastAsia="ko-KR"/>
              </w:rPr>
            </w:pPr>
            <w:r>
              <w:rPr>
                <w:lang w:eastAsia="ko-KR"/>
              </w:rPr>
              <w:t>3)</w:t>
            </w:r>
            <w:r>
              <w:rPr>
                <w:lang w:eastAsia="ko-KR"/>
              </w:rPr>
              <w:tab/>
              <w:t>Suggested number of downlink packets. (see NOTE 5 and NOTE 7).</w:t>
            </w:r>
          </w:p>
          <w:p w14:paraId="6F08B7B3" w14:textId="77777777" w:rsidR="001170C4" w:rsidRDefault="001170C4" w:rsidP="008267D9">
            <w:pPr>
              <w:pStyle w:val="TAL"/>
            </w:pPr>
            <w:r>
              <w:t>This event requires the Reachability Filter set to UE reachable for DL traffic" (see clause 5.2.2.3.1-1). For the usage of this event, see clauses 4.2.5.2 and 4.2.5.3.</w:t>
            </w:r>
          </w:p>
          <w:p w14:paraId="3C7C496F" w14:textId="77777777" w:rsidR="001170C4" w:rsidRPr="00140E21" w:rsidRDefault="001170C4" w:rsidP="008267D9">
            <w:pPr>
              <w:pStyle w:val="TAL"/>
            </w:pPr>
            <w:r>
              <w:t>When requesting UE reachability monitoring, the AF may in addition request Idle Status Indication to be included in the UE reachability event reporting.</w:t>
            </w:r>
          </w:p>
        </w:tc>
        <w:tc>
          <w:tcPr>
            <w:tcW w:w="2929" w:type="dxa"/>
            <w:shd w:val="clear" w:color="auto" w:fill="auto"/>
          </w:tcPr>
          <w:p w14:paraId="071A0776" w14:textId="77777777" w:rsidR="001170C4" w:rsidRPr="00140E21" w:rsidRDefault="001170C4" w:rsidP="008267D9">
            <w:pPr>
              <w:pStyle w:val="TAL"/>
              <w:rPr>
                <w:lang w:eastAsia="ko-KR"/>
              </w:rPr>
            </w:pPr>
            <w:r w:rsidRPr="00140E21">
              <w:rPr>
                <w:lang w:eastAsia="ko-KR"/>
              </w:rPr>
              <w:t>AMF</w:t>
            </w:r>
            <w:r>
              <w:rPr>
                <w:lang w:eastAsia="ko-KR"/>
              </w:rPr>
              <w:t>, UDM</w:t>
            </w:r>
          </w:p>
        </w:tc>
      </w:tr>
      <w:tr w:rsidR="001170C4" w:rsidRPr="00140E21" w14:paraId="349DE538" w14:textId="77777777" w:rsidTr="008267D9">
        <w:tc>
          <w:tcPr>
            <w:tcW w:w="3450" w:type="dxa"/>
            <w:shd w:val="clear" w:color="auto" w:fill="auto"/>
          </w:tcPr>
          <w:p w14:paraId="7B8C37AA" w14:textId="77777777" w:rsidR="001170C4" w:rsidRPr="00140E21" w:rsidRDefault="001170C4" w:rsidP="008267D9">
            <w:pPr>
              <w:pStyle w:val="TAL"/>
              <w:rPr>
                <w:lang w:eastAsia="ko-KR"/>
              </w:rPr>
            </w:pPr>
            <w:r w:rsidRPr="00140E21">
              <w:rPr>
                <w:lang w:eastAsia="ko-KR"/>
              </w:rPr>
              <w:lastRenderedPageBreak/>
              <w:t>Location Reporting</w:t>
            </w:r>
          </w:p>
        </w:tc>
        <w:tc>
          <w:tcPr>
            <w:tcW w:w="3197" w:type="dxa"/>
            <w:shd w:val="clear" w:color="auto" w:fill="auto"/>
          </w:tcPr>
          <w:p w14:paraId="4D406274" w14:textId="77777777" w:rsidR="001170C4" w:rsidRDefault="001170C4" w:rsidP="008267D9">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3A0DD2FC" w14:textId="77777777" w:rsidR="001170C4" w:rsidRPr="00140E21" w:rsidRDefault="001170C4" w:rsidP="008267D9">
            <w:pPr>
              <w:pStyle w:val="TAL"/>
              <w:rPr>
                <w:rFonts w:eastAsia="SimSun"/>
              </w:rPr>
            </w:pPr>
            <w:r w:rsidRPr="00140E21">
              <w:rPr>
                <w:lang w:eastAsia="ko-KR"/>
              </w:rPr>
              <w:t xml:space="preserve">It </w:t>
            </w:r>
            <w:r>
              <w:rPr>
                <w:lang w:eastAsia="ko-KR"/>
              </w:rPr>
              <w:t xml:space="preserve">reports </w:t>
            </w:r>
            <w:r w:rsidRPr="00140E21">
              <w:rPr>
                <w:lang w:eastAsia="ko-KR"/>
              </w:rPr>
              <w:t>e</w:t>
            </w:r>
            <w:r w:rsidRPr="00140E21">
              <w:rPr>
                <w:rFonts w:eastAsia="SimSun"/>
              </w:rPr>
              <w:t>ither the Current Location or the Last Known Location of a UE.</w:t>
            </w:r>
          </w:p>
          <w:p w14:paraId="3F63D507" w14:textId="77777777" w:rsidR="001170C4" w:rsidRPr="00140E21" w:rsidRDefault="001170C4" w:rsidP="008267D9">
            <w:pPr>
              <w:pStyle w:val="TAL"/>
              <w:rPr>
                <w:rFonts w:eastAsia="SimSun"/>
              </w:rPr>
            </w:pPr>
            <w:r w:rsidRPr="00140E21">
              <w:rPr>
                <w:rFonts w:eastAsia="SimSun"/>
              </w:rPr>
              <w:t>When AMF is the detecting NF:</w:t>
            </w:r>
          </w:p>
          <w:p w14:paraId="73F05252" w14:textId="77777777" w:rsidR="001170C4" w:rsidRDefault="001170C4" w:rsidP="008267D9">
            <w:pPr>
              <w:pStyle w:val="TAL"/>
              <w:rPr>
                <w:lang w:eastAsia="ko-KR"/>
              </w:rPr>
            </w:pPr>
            <w:r w:rsidRPr="00140E21">
              <w:rPr>
                <w:rFonts w:eastAsia="SimSun"/>
              </w:rPr>
              <w:t xml:space="preserve">One-time and Continuous Location Reporting are supported. For Continuous Location Reporting the serving node(s) sends a notification every time it becomes aware of a location change, with the granularity depending on the accepted </w:t>
            </w:r>
            <w:r w:rsidRPr="00140E21">
              <w:rPr>
                <w:lang w:eastAsia="ko-KR"/>
              </w:rPr>
              <w:t>a</w:t>
            </w:r>
            <w:r w:rsidRPr="00140E21">
              <w:rPr>
                <w:rFonts w:eastAsia="SimSun"/>
              </w:rPr>
              <w:t>ccuracy</w:t>
            </w:r>
            <w:r w:rsidRPr="00140E21">
              <w:rPr>
                <w:lang w:eastAsia="ko-KR"/>
              </w:rPr>
              <w:t xml:space="preserve"> of location (see NOTE 1)</w:t>
            </w:r>
            <w:r>
              <w:rPr>
                <w:lang w:eastAsia="ko-KR"/>
              </w:rPr>
              <w:t>.</w:t>
            </w:r>
          </w:p>
          <w:p w14:paraId="6592F964" w14:textId="77777777" w:rsidR="001170C4" w:rsidRDefault="001170C4" w:rsidP="008267D9">
            <w:pPr>
              <w:pStyle w:val="TAL"/>
              <w:rPr>
                <w:rFonts w:eastAsia="SimSun"/>
              </w:rPr>
            </w:pPr>
            <w:r w:rsidRPr="00140E21">
              <w:rPr>
                <w:lang w:eastAsia="ko-KR"/>
              </w:rPr>
              <w:t xml:space="preserve">For </w:t>
            </w:r>
            <w:r w:rsidRPr="00140E21">
              <w:rPr>
                <w:rFonts w:eastAsia="SimSun"/>
              </w:rPr>
              <w:t>One-time Reporting</w:t>
            </w:r>
            <w:r>
              <w:rPr>
                <w:rFonts w:eastAsia="SimSun"/>
              </w:rPr>
              <w:t xml:space="preserve"> with immediate reporting flag set, AMF reports the Last Known Location immediately.</w:t>
            </w:r>
          </w:p>
          <w:p w14:paraId="527656DB" w14:textId="77777777" w:rsidR="001170C4" w:rsidRDefault="001170C4" w:rsidP="008267D9">
            <w:pPr>
              <w:pStyle w:val="TAL"/>
              <w:rPr>
                <w:rFonts w:eastAsia="SimSun"/>
              </w:rPr>
            </w:pPr>
            <w:r>
              <w:rPr>
                <w:rFonts w:eastAsia="SimSun"/>
              </w:rPr>
              <w:t>When AMF is the detecting NF:</w:t>
            </w:r>
          </w:p>
          <w:p w14:paraId="20EEEE1F" w14:textId="77777777" w:rsidR="001170C4" w:rsidRPr="00140E21" w:rsidRDefault="001170C4" w:rsidP="008267D9">
            <w:pPr>
              <w:pStyle w:val="TAL"/>
              <w:rPr>
                <w:rFonts w:eastAsia="SimSun"/>
              </w:rPr>
            </w:pPr>
            <w:r>
              <w:rPr>
                <w:rFonts w:eastAsia="SimSun"/>
              </w:rP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14:paraId="0931D795" w14:textId="77777777" w:rsidR="001170C4" w:rsidRPr="00140E21" w:rsidRDefault="001170C4" w:rsidP="008267D9">
            <w:pPr>
              <w:pStyle w:val="TAL"/>
              <w:rPr>
                <w:lang w:eastAsia="ko-KR"/>
              </w:rPr>
            </w:pPr>
            <w:r w:rsidRPr="00140E21">
              <w:rPr>
                <w:lang w:eastAsia="ko-KR"/>
              </w:rPr>
              <w:t>When GMLC is the detecting NF:</w:t>
            </w:r>
          </w:p>
          <w:p w14:paraId="58282B12" w14:textId="77777777" w:rsidR="001170C4" w:rsidRPr="00140E21" w:rsidRDefault="001170C4" w:rsidP="008267D9">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14:paraId="1809375F" w14:textId="77777777" w:rsidR="001170C4" w:rsidRPr="00140E21" w:rsidRDefault="001170C4" w:rsidP="008267D9">
            <w:pPr>
              <w:pStyle w:val="TAL"/>
              <w:rPr>
                <w:lang w:eastAsia="ko-KR"/>
              </w:rPr>
            </w:pPr>
            <w:r w:rsidRPr="00140E21">
              <w:rPr>
                <w:lang w:eastAsia="ko-KR"/>
              </w:rPr>
              <w:t>AMF, GMLC</w:t>
            </w:r>
          </w:p>
        </w:tc>
      </w:tr>
      <w:tr w:rsidR="001170C4" w:rsidRPr="00140E21" w14:paraId="368C2AD6" w14:textId="77777777" w:rsidTr="008267D9">
        <w:tc>
          <w:tcPr>
            <w:tcW w:w="3450" w:type="dxa"/>
            <w:shd w:val="clear" w:color="auto" w:fill="auto"/>
          </w:tcPr>
          <w:p w14:paraId="286F678B" w14:textId="77777777" w:rsidR="001170C4" w:rsidRPr="00140E21" w:rsidRDefault="001170C4" w:rsidP="008267D9">
            <w:pPr>
              <w:pStyle w:val="TAL"/>
              <w:rPr>
                <w:lang w:eastAsia="ko-KR"/>
              </w:rPr>
            </w:pPr>
            <w:r w:rsidRPr="00140E21">
              <w:rPr>
                <w:lang w:eastAsia="ko-KR"/>
              </w:rPr>
              <w:t>Change of SUPI-PEI association</w:t>
            </w:r>
          </w:p>
        </w:tc>
        <w:tc>
          <w:tcPr>
            <w:tcW w:w="3197" w:type="dxa"/>
            <w:shd w:val="clear" w:color="auto" w:fill="auto"/>
          </w:tcPr>
          <w:p w14:paraId="54E3FCF0" w14:textId="77777777" w:rsidR="001170C4" w:rsidRPr="00140E21" w:rsidRDefault="001170C4" w:rsidP="008267D9">
            <w:pPr>
              <w:pStyle w:val="TAL"/>
              <w:rPr>
                <w:lang w:eastAsia="ko-KR"/>
              </w:rPr>
            </w:pPr>
            <w:r>
              <w:rPr>
                <w:rFonts w:eastAsia="SimSun"/>
              </w:rPr>
              <w:t>This event is detected when the association between PEI and subscription (SUPI) changes (USIM change).</w:t>
            </w:r>
          </w:p>
        </w:tc>
        <w:tc>
          <w:tcPr>
            <w:tcW w:w="2929" w:type="dxa"/>
            <w:shd w:val="clear" w:color="auto" w:fill="auto"/>
          </w:tcPr>
          <w:p w14:paraId="496B5AEE" w14:textId="77777777" w:rsidR="001170C4" w:rsidRPr="00140E21" w:rsidRDefault="001170C4" w:rsidP="008267D9">
            <w:pPr>
              <w:pStyle w:val="TAL"/>
              <w:rPr>
                <w:lang w:eastAsia="ko-KR"/>
              </w:rPr>
            </w:pPr>
            <w:r w:rsidRPr="00140E21">
              <w:rPr>
                <w:lang w:eastAsia="ko-KR"/>
              </w:rPr>
              <w:t>UDM</w:t>
            </w:r>
          </w:p>
        </w:tc>
      </w:tr>
      <w:tr w:rsidR="001170C4" w:rsidRPr="00140E21" w14:paraId="0542C99C" w14:textId="77777777" w:rsidTr="008267D9">
        <w:tc>
          <w:tcPr>
            <w:tcW w:w="3450" w:type="dxa"/>
            <w:shd w:val="clear" w:color="auto" w:fill="auto"/>
          </w:tcPr>
          <w:p w14:paraId="3A542D6F" w14:textId="77777777" w:rsidR="001170C4" w:rsidRPr="00140E21" w:rsidRDefault="001170C4" w:rsidP="008267D9">
            <w:pPr>
              <w:pStyle w:val="TAL"/>
              <w:rPr>
                <w:lang w:eastAsia="ko-KR"/>
              </w:rPr>
            </w:pPr>
            <w:r w:rsidRPr="00140E21">
              <w:rPr>
                <w:lang w:eastAsia="ko-KR"/>
              </w:rPr>
              <w:t>Roaming status</w:t>
            </w:r>
          </w:p>
        </w:tc>
        <w:tc>
          <w:tcPr>
            <w:tcW w:w="3197" w:type="dxa"/>
            <w:shd w:val="clear" w:color="auto" w:fill="auto"/>
          </w:tcPr>
          <w:p w14:paraId="4A5FBF0F" w14:textId="77777777" w:rsidR="001170C4" w:rsidRDefault="001170C4" w:rsidP="008267D9">
            <w:pPr>
              <w:pStyle w:val="TAL"/>
              <w:rPr>
                <w:lang w:eastAsia="ko-KR"/>
              </w:rPr>
            </w:pPr>
            <w:r>
              <w:rPr>
                <w:lang w:eastAsia="ko-KR"/>
              </w:rPr>
              <w:t xml:space="preserve">This event is detected based on the </w:t>
            </w:r>
            <w:r w:rsidRPr="00140E21">
              <w:rPr>
                <w:rFonts w:eastAsia="SimSun"/>
              </w:rPr>
              <w:t xml:space="preserve">UE's current roaming status </w:t>
            </w:r>
            <w:r w:rsidRPr="00140E21">
              <w:rPr>
                <w:lang w:eastAsia="ko-KR"/>
              </w:rPr>
              <w:t>(</w:t>
            </w:r>
            <w:r w:rsidRPr="00140E21">
              <w:rPr>
                <w:rFonts w:eastAsia="SimSun"/>
              </w:rPr>
              <w:t xml:space="preserve">the serving PLMN and/or whether the UE is in its HPLMN) and </w:t>
            </w:r>
            <w:r w:rsidRPr="00140E21">
              <w:rPr>
                <w:lang w:eastAsia="ko-KR"/>
              </w:rPr>
              <w:t>notification</w:t>
            </w:r>
            <w:r>
              <w:rPr>
                <w:lang w:eastAsia="ko-KR"/>
              </w:rPr>
              <w:t xml:space="preserve"> is sent</w:t>
            </w:r>
            <w:r w:rsidRPr="00140E21">
              <w:rPr>
                <w:rFonts w:eastAsia="SimSun"/>
              </w:rPr>
              <w:t xml:space="preserve"> when that status changes. </w:t>
            </w:r>
            <w:r w:rsidRPr="00140E21">
              <w:rPr>
                <w:lang w:eastAsia="ko-KR"/>
              </w:rPr>
              <w:t>(see NOTE 2)</w:t>
            </w:r>
            <w:r>
              <w:rPr>
                <w:lang w:eastAsia="ko-KR"/>
              </w:rPr>
              <w:t>.</w:t>
            </w:r>
          </w:p>
          <w:p w14:paraId="56318414" w14:textId="77777777" w:rsidR="001170C4" w:rsidRPr="00140E21" w:rsidRDefault="001170C4" w:rsidP="008267D9">
            <w:pPr>
              <w:pStyle w:val="TAL"/>
              <w:rPr>
                <w:lang w:eastAsia="ko-KR"/>
              </w:rPr>
            </w:pPr>
            <w:r>
              <w:rPr>
                <w:lang w:eastAsia="ko-KR"/>
              </w:rPr>
              <w:t>If the UE is registered via both 3GPP and N3GPP Access Type, then both instances of Roaming status are included.</w:t>
            </w:r>
          </w:p>
        </w:tc>
        <w:tc>
          <w:tcPr>
            <w:tcW w:w="2929" w:type="dxa"/>
            <w:shd w:val="clear" w:color="auto" w:fill="auto"/>
          </w:tcPr>
          <w:p w14:paraId="44A4E71B" w14:textId="77777777" w:rsidR="001170C4" w:rsidRPr="00140E21" w:rsidRDefault="001170C4" w:rsidP="008267D9">
            <w:pPr>
              <w:pStyle w:val="TAL"/>
              <w:rPr>
                <w:lang w:eastAsia="ko-KR"/>
              </w:rPr>
            </w:pPr>
            <w:r w:rsidRPr="00140E21">
              <w:rPr>
                <w:lang w:eastAsia="ko-KR"/>
              </w:rPr>
              <w:t>UDM</w:t>
            </w:r>
          </w:p>
        </w:tc>
      </w:tr>
      <w:tr w:rsidR="001170C4" w:rsidRPr="00140E21" w14:paraId="56873B68" w14:textId="77777777" w:rsidTr="008267D9">
        <w:tc>
          <w:tcPr>
            <w:tcW w:w="3450" w:type="dxa"/>
            <w:shd w:val="clear" w:color="auto" w:fill="auto"/>
          </w:tcPr>
          <w:p w14:paraId="6E3D0E21" w14:textId="77777777" w:rsidR="001170C4" w:rsidRPr="00140E21" w:rsidRDefault="001170C4" w:rsidP="008267D9">
            <w:pPr>
              <w:pStyle w:val="TAL"/>
              <w:rPr>
                <w:lang w:eastAsia="ko-KR"/>
              </w:rPr>
            </w:pPr>
            <w:r w:rsidRPr="00140E21">
              <w:rPr>
                <w:lang w:eastAsia="ko-KR"/>
              </w:rPr>
              <w:t>Communication failure</w:t>
            </w:r>
          </w:p>
        </w:tc>
        <w:tc>
          <w:tcPr>
            <w:tcW w:w="3197" w:type="dxa"/>
            <w:shd w:val="clear" w:color="auto" w:fill="auto"/>
          </w:tcPr>
          <w:p w14:paraId="37540B7D" w14:textId="77777777" w:rsidR="001170C4" w:rsidRPr="00140E21" w:rsidRDefault="001170C4" w:rsidP="008267D9">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2E498BDC" w14:textId="77777777" w:rsidR="001170C4" w:rsidRPr="00140E21" w:rsidRDefault="001170C4" w:rsidP="008267D9">
            <w:pPr>
              <w:pStyle w:val="TAL"/>
              <w:rPr>
                <w:lang w:eastAsia="ko-KR"/>
              </w:rPr>
            </w:pPr>
            <w:r w:rsidRPr="00140E21">
              <w:rPr>
                <w:lang w:eastAsia="ko-KR"/>
              </w:rPr>
              <w:t>AMF</w:t>
            </w:r>
          </w:p>
        </w:tc>
      </w:tr>
      <w:tr w:rsidR="001170C4" w:rsidRPr="00140E21" w14:paraId="25A55112" w14:textId="77777777" w:rsidTr="008267D9">
        <w:tc>
          <w:tcPr>
            <w:tcW w:w="3450" w:type="dxa"/>
            <w:shd w:val="clear" w:color="auto" w:fill="auto"/>
          </w:tcPr>
          <w:p w14:paraId="1CFEDF5F" w14:textId="77777777" w:rsidR="001170C4" w:rsidRPr="00140E21" w:rsidRDefault="001170C4" w:rsidP="008267D9">
            <w:pPr>
              <w:pStyle w:val="TAL"/>
              <w:rPr>
                <w:lang w:eastAsia="ko-KR"/>
              </w:rPr>
            </w:pPr>
            <w:r w:rsidRPr="00140E21">
              <w:rPr>
                <w:lang w:eastAsia="ko-KR"/>
              </w:rPr>
              <w:t>Availability after Downlink Data Notification failure</w:t>
            </w:r>
          </w:p>
        </w:tc>
        <w:tc>
          <w:tcPr>
            <w:tcW w:w="3197" w:type="dxa"/>
            <w:shd w:val="clear" w:color="auto" w:fill="auto"/>
          </w:tcPr>
          <w:p w14:paraId="78CC0A23" w14:textId="77777777" w:rsidR="001170C4" w:rsidRDefault="001170C4" w:rsidP="008267D9">
            <w:pPr>
              <w:pStyle w:val="TAL"/>
              <w:rPr>
                <w:lang w:eastAsia="ko-KR"/>
              </w:rPr>
            </w:pPr>
            <w:r>
              <w:rPr>
                <w:lang w:eastAsia="ko-KR"/>
              </w:rPr>
              <w:t>This event is detected when the UE becomes reachable again after downlink data delivery failure.</w:t>
            </w:r>
          </w:p>
          <w:p w14:paraId="46ADDD9F" w14:textId="77777777" w:rsidR="001170C4" w:rsidRPr="00140E21" w:rsidRDefault="001170C4" w:rsidP="008267D9">
            <w:pPr>
              <w:pStyle w:val="TAL"/>
              <w:rPr>
                <w:lang w:eastAsia="ko-KR"/>
              </w:rPr>
            </w:pPr>
            <w:r>
              <w:rPr>
                <w:lang w:eastAsia="ko-KR"/>
              </w:rPr>
              <w:t>When requesting Availability after Downlink Data Notification failure monitoring, the AF may in addition request Idle Status Indication to be included in the UE reachability event reporting.</w:t>
            </w:r>
          </w:p>
        </w:tc>
        <w:tc>
          <w:tcPr>
            <w:tcW w:w="2929" w:type="dxa"/>
            <w:shd w:val="clear" w:color="auto" w:fill="auto"/>
          </w:tcPr>
          <w:p w14:paraId="171BEED0" w14:textId="77777777" w:rsidR="001170C4" w:rsidRPr="00140E21" w:rsidRDefault="001170C4" w:rsidP="008267D9">
            <w:pPr>
              <w:pStyle w:val="TAL"/>
              <w:rPr>
                <w:lang w:eastAsia="ko-KR"/>
              </w:rPr>
            </w:pPr>
            <w:r w:rsidRPr="00140E21">
              <w:rPr>
                <w:lang w:eastAsia="ko-KR"/>
              </w:rPr>
              <w:t>AMF</w:t>
            </w:r>
          </w:p>
        </w:tc>
      </w:tr>
      <w:tr w:rsidR="001170C4" w:rsidRPr="00140E21" w14:paraId="18792B4F" w14:textId="77777777" w:rsidTr="008267D9">
        <w:tc>
          <w:tcPr>
            <w:tcW w:w="3450" w:type="dxa"/>
            <w:shd w:val="clear" w:color="auto" w:fill="auto"/>
          </w:tcPr>
          <w:p w14:paraId="5223D928" w14:textId="77777777" w:rsidR="001170C4" w:rsidRPr="00140E21" w:rsidRDefault="001170C4" w:rsidP="008267D9">
            <w:pPr>
              <w:pStyle w:val="TAL"/>
              <w:rPr>
                <w:lang w:eastAsia="ko-KR"/>
              </w:rPr>
            </w:pPr>
            <w:r>
              <w:rPr>
                <w:lang w:eastAsia="ko-KR"/>
              </w:rPr>
              <w:lastRenderedPageBreak/>
              <w:t>PDU Session Status</w:t>
            </w:r>
          </w:p>
        </w:tc>
        <w:tc>
          <w:tcPr>
            <w:tcW w:w="3197" w:type="dxa"/>
            <w:shd w:val="clear" w:color="auto" w:fill="auto"/>
          </w:tcPr>
          <w:p w14:paraId="444EC785" w14:textId="77777777" w:rsidR="001170C4" w:rsidRPr="00140E21" w:rsidRDefault="001170C4" w:rsidP="008267D9">
            <w:pPr>
              <w:pStyle w:val="TAL"/>
              <w:rPr>
                <w:lang w:eastAsia="ko-KR"/>
              </w:rPr>
            </w:pPr>
            <w:r>
              <w:rPr>
                <w:lang w:eastAsia="ko-KR"/>
              </w:rPr>
              <w:t>This event is detected when PDU session is established or released. (see NOTE 6)</w:t>
            </w:r>
          </w:p>
        </w:tc>
        <w:tc>
          <w:tcPr>
            <w:tcW w:w="2929" w:type="dxa"/>
            <w:shd w:val="clear" w:color="auto" w:fill="auto"/>
          </w:tcPr>
          <w:p w14:paraId="1D491A0D" w14:textId="77777777" w:rsidR="001170C4" w:rsidRPr="00140E21" w:rsidRDefault="001170C4" w:rsidP="008267D9">
            <w:pPr>
              <w:pStyle w:val="TAL"/>
              <w:rPr>
                <w:lang w:eastAsia="ko-KR"/>
              </w:rPr>
            </w:pPr>
            <w:r>
              <w:rPr>
                <w:lang w:eastAsia="ko-KR"/>
              </w:rPr>
              <w:t>SMF</w:t>
            </w:r>
          </w:p>
        </w:tc>
      </w:tr>
      <w:tr w:rsidR="001170C4" w:rsidRPr="00140E21" w14:paraId="76C3755C" w14:textId="77777777" w:rsidTr="008267D9">
        <w:trPr>
          <w:trHeight w:val="490"/>
        </w:trPr>
        <w:tc>
          <w:tcPr>
            <w:tcW w:w="3450" w:type="dxa"/>
            <w:shd w:val="clear" w:color="auto" w:fill="auto"/>
          </w:tcPr>
          <w:p w14:paraId="7B7F2D38" w14:textId="77777777" w:rsidR="001170C4" w:rsidRPr="00140E21" w:rsidRDefault="001170C4" w:rsidP="008267D9">
            <w:pPr>
              <w:pStyle w:val="TAL"/>
              <w:rPr>
                <w:lang w:eastAsia="ko-KR"/>
              </w:rPr>
            </w:pPr>
            <w:r w:rsidRPr="00140E21">
              <w:rPr>
                <w:lang w:eastAsia="ko-KR"/>
              </w:rPr>
              <w:t>Number of UEs present in a geographical area</w:t>
            </w:r>
          </w:p>
        </w:tc>
        <w:tc>
          <w:tcPr>
            <w:tcW w:w="3197" w:type="dxa"/>
            <w:shd w:val="clear" w:color="auto" w:fill="auto"/>
          </w:tcPr>
          <w:p w14:paraId="58F6AE09" w14:textId="77777777" w:rsidR="001170C4" w:rsidRDefault="001170C4" w:rsidP="008267D9">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0A7F704E" w14:textId="77777777" w:rsidR="001170C4" w:rsidRPr="00140E21" w:rsidRDefault="001170C4" w:rsidP="008267D9">
            <w:pPr>
              <w:pStyle w:val="TAL"/>
              <w:rPr>
                <w:lang w:eastAsia="ko-KR"/>
              </w:rPr>
            </w:pPr>
            <w:r w:rsidRPr="00140E21">
              <w:rPr>
                <w:lang w:eastAsia="ko-KR"/>
              </w:rPr>
              <w:t xml:space="preserve">It indicates </w:t>
            </w:r>
            <w:r w:rsidRPr="00140E21">
              <w:rPr>
                <w:rFonts w:eastAsia="SimSun"/>
              </w:rPr>
              <w:t>the number of UEs that are in the geographic</w:t>
            </w:r>
            <w:r>
              <w:rPr>
                <w:rFonts w:eastAsia="SimSun"/>
              </w:rPr>
              <w:t>al</w:t>
            </w:r>
            <w:r w:rsidRPr="00140E21">
              <w:rPr>
                <w:rFonts w:eastAsia="SimSun"/>
              </w:rPr>
              <w:t xml:space="preserve"> area described by the </w:t>
            </w:r>
            <w:r w:rsidRPr="00140E21">
              <w:rPr>
                <w:lang w:eastAsia="ko-KR"/>
              </w:rPr>
              <w:t>AF</w:t>
            </w:r>
            <w:r w:rsidRPr="00140E21">
              <w:rPr>
                <w:rFonts w:eastAsia="SimSun"/>
              </w:rPr>
              <w:t xml:space="preserve">. The </w:t>
            </w:r>
            <w:r w:rsidRPr="00140E21">
              <w:rPr>
                <w:lang w:eastAsia="ko-KR"/>
              </w:rPr>
              <w:t>AF</w:t>
            </w:r>
            <w:r w:rsidRPr="00140E21">
              <w:rPr>
                <w:rFonts w:eastAsia="SimSun"/>
              </w:rPr>
              <w:t xml:space="preserve"> may ask for the UEs that the system knows by its normal operation to be within the area (Last Known Location) or the </w:t>
            </w:r>
            <w:r w:rsidRPr="00140E21">
              <w:rPr>
                <w:lang w:eastAsia="ko-KR"/>
              </w:rPr>
              <w:t>AF</w:t>
            </w:r>
            <w:r w:rsidRPr="00140E21">
              <w:rPr>
                <w:rFonts w:eastAsia="SimSun"/>
              </w:rPr>
              <w:t xml:space="preserve"> may request the system to also actively look for the UEs within the area (Current Location).</w:t>
            </w:r>
          </w:p>
        </w:tc>
        <w:tc>
          <w:tcPr>
            <w:tcW w:w="2929" w:type="dxa"/>
            <w:shd w:val="clear" w:color="auto" w:fill="auto"/>
          </w:tcPr>
          <w:p w14:paraId="56041C6D" w14:textId="77777777" w:rsidR="001170C4" w:rsidRPr="00140E21" w:rsidRDefault="001170C4" w:rsidP="008267D9">
            <w:pPr>
              <w:pStyle w:val="TAL"/>
              <w:rPr>
                <w:lang w:eastAsia="ko-KR"/>
              </w:rPr>
            </w:pPr>
            <w:r w:rsidRPr="00140E21">
              <w:rPr>
                <w:lang w:eastAsia="ko-KR"/>
              </w:rPr>
              <w:t>AMF</w:t>
            </w:r>
          </w:p>
        </w:tc>
      </w:tr>
      <w:tr w:rsidR="001170C4" w:rsidRPr="00140E21" w14:paraId="4AFF1ACF" w14:textId="77777777" w:rsidTr="008267D9">
        <w:trPr>
          <w:trHeight w:val="490"/>
        </w:trPr>
        <w:tc>
          <w:tcPr>
            <w:tcW w:w="3450" w:type="dxa"/>
            <w:shd w:val="clear" w:color="auto" w:fill="auto"/>
          </w:tcPr>
          <w:p w14:paraId="437A3C9D" w14:textId="77777777" w:rsidR="001170C4" w:rsidRPr="00140E21" w:rsidRDefault="001170C4" w:rsidP="008267D9">
            <w:pPr>
              <w:pStyle w:val="TAL"/>
              <w:rPr>
                <w:lang w:eastAsia="ko-KR"/>
              </w:rPr>
            </w:pPr>
            <w:r w:rsidRPr="00140E21">
              <w:rPr>
                <w:lang w:eastAsia="ko-KR"/>
              </w:rPr>
              <w:t>CN Type change</w:t>
            </w:r>
          </w:p>
        </w:tc>
        <w:tc>
          <w:tcPr>
            <w:tcW w:w="3197" w:type="dxa"/>
            <w:shd w:val="clear" w:color="auto" w:fill="auto"/>
          </w:tcPr>
          <w:p w14:paraId="437425FB" w14:textId="77777777" w:rsidR="001170C4" w:rsidRPr="00140E21" w:rsidRDefault="001170C4" w:rsidP="008267D9">
            <w:pPr>
              <w:pStyle w:val="TAL"/>
              <w:rPr>
                <w:lang w:eastAsia="ko-KR"/>
              </w:rPr>
            </w:pPr>
            <w:r>
              <w:rPr>
                <w:lang w:eastAsia="ko-KR"/>
              </w:rPr>
              <w:t xml:space="preserve">The event is detected when the UE moves between EPC and 5GC. </w:t>
            </w:r>
            <w:r w:rsidRPr="00140E21">
              <w:rPr>
                <w:lang w:eastAsia="ko-KR"/>
              </w:rPr>
              <w:t>It indicates the current CN type for a UE or a group of UEs when detecting that the UE switches between being served by a MME and an AMF or when accepting the event subscription. (see NOTE 3)</w:t>
            </w:r>
          </w:p>
        </w:tc>
        <w:tc>
          <w:tcPr>
            <w:tcW w:w="2929" w:type="dxa"/>
            <w:shd w:val="clear" w:color="auto" w:fill="auto"/>
          </w:tcPr>
          <w:p w14:paraId="59E1EAF2" w14:textId="77777777" w:rsidR="001170C4" w:rsidRPr="00140E21" w:rsidRDefault="001170C4" w:rsidP="008267D9">
            <w:pPr>
              <w:pStyle w:val="TAL"/>
              <w:rPr>
                <w:lang w:eastAsia="ko-KR"/>
              </w:rPr>
            </w:pPr>
            <w:r w:rsidRPr="00140E21">
              <w:rPr>
                <w:lang w:eastAsia="ko-KR"/>
              </w:rPr>
              <w:t>UDM</w:t>
            </w:r>
          </w:p>
        </w:tc>
      </w:tr>
      <w:tr w:rsidR="001170C4" w:rsidRPr="00140E21" w14:paraId="368C8DE8" w14:textId="77777777" w:rsidTr="008267D9">
        <w:trPr>
          <w:trHeight w:val="490"/>
        </w:trPr>
        <w:tc>
          <w:tcPr>
            <w:tcW w:w="3450" w:type="dxa"/>
            <w:shd w:val="clear" w:color="auto" w:fill="auto"/>
          </w:tcPr>
          <w:p w14:paraId="37B44952" w14:textId="77777777" w:rsidR="001170C4" w:rsidRPr="00140E21" w:rsidRDefault="001170C4" w:rsidP="008267D9">
            <w:pPr>
              <w:pStyle w:val="TAL"/>
              <w:rPr>
                <w:lang w:eastAsia="ko-KR"/>
              </w:rPr>
            </w:pPr>
            <w:r w:rsidRPr="00140E21">
              <w:rPr>
                <w:lang w:eastAsia="ko-KR"/>
              </w:rPr>
              <w:t>Downlink data delivery status</w:t>
            </w:r>
          </w:p>
        </w:tc>
        <w:tc>
          <w:tcPr>
            <w:tcW w:w="3197" w:type="dxa"/>
            <w:shd w:val="clear" w:color="auto" w:fill="auto"/>
          </w:tcPr>
          <w:p w14:paraId="1A6DABA1" w14:textId="77777777" w:rsidR="001170C4" w:rsidRPr="00140E21" w:rsidRDefault="001170C4" w:rsidP="008267D9">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w:t>
            </w:r>
            <w:proofErr w:type="gramStart"/>
            <w:r>
              <w:rPr>
                <w:lang w:eastAsia="ko-KR"/>
              </w:rPr>
              <w:t>transmitted</w:t>
            </w:r>
            <w:proofErr w:type="gramEnd"/>
            <w:r>
              <w:rPr>
                <w:lang w:eastAsia="ko-KR"/>
              </w:rPr>
              <w:t xml:space="preserve"> or discarded, including:</w:t>
            </w:r>
          </w:p>
          <w:p w14:paraId="7C5DF4FC" w14:textId="77777777" w:rsidR="001170C4" w:rsidRPr="00140E21" w:rsidRDefault="001170C4" w:rsidP="008267D9">
            <w:pPr>
              <w:pStyle w:val="TAL"/>
              <w:ind w:left="236" w:hanging="236"/>
              <w:rPr>
                <w:lang w:eastAsia="ko-KR"/>
              </w:rPr>
            </w:pPr>
            <w:r w:rsidRPr="00140E21">
              <w:rPr>
                <w:lang w:eastAsia="ko-KR"/>
              </w:rPr>
              <w:t>-</w:t>
            </w:r>
            <w:r w:rsidRPr="00140E21">
              <w:rPr>
                <w:lang w:eastAsia="ko-KR"/>
              </w:rPr>
              <w:tab/>
              <w:t>Downlink data in extended buffering, including:</w:t>
            </w:r>
          </w:p>
          <w:p w14:paraId="3B8C5BE9" w14:textId="77777777" w:rsidR="001170C4" w:rsidRPr="00140E21" w:rsidRDefault="001170C4" w:rsidP="008267D9">
            <w:pPr>
              <w:pStyle w:val="TAL"/>
              <w:ind w:left="519" w:hanging="236"/>
              <w:rPr>
                <w:lang w:eastAsia="ko-KR"/>
              </w:rPr>
            </w:pPr>
            <w:r w:rsidRPr="00140E21">
              <w:rPr>
                <w:lang w:eastAsia="ko-KR"/>
              </w:rPr>
              <w:t>-</w:t>
            </w:r>
            <w:r w:rsidRPr="00140E21">
              <w:rPr>
                <w:lang w:eastAsia="ko-KR"/>
              </w:rPr>
              <w:tab/>
            </w:r>
            <w:r>
              <w:rPr>
                <w:lang w:eastAsia="ko-KR"/>
              </w:rPr>
              <w:t>First d</w:t>
            </w:r>
            <w:r w:rsidRPr="00140E21">
              <w:rPr>
                <w:lang w:eastAsia="ko-KR"/>
              </w:rPr>
              <w:t>ata packet buffered event</w:t>
            </w:r>
          </w:p>
          <w:p w14:paraId="12AED6EF" w14:textId="77777777" w:rsidR="001170C4" w:rsidRPr="00140E21" w:rsidRDefault="001170C4" w:rsidP="008267D9">
            <w:pPr>
              <w:pStyle w:val="TAL"/>
              <w:ind w:left="519" w:hanging="236"/>
              <w:rPr>
                <w:lang w:eastAsia="ko-KR"/>
              </w:rPr>
            </w:pPr>
            <w:r w:rsidRPr="00140E21">
              <w:rPr>
                <w:lang w:eastAsia="ko-KR"/>
              </w:rPr>
              <w:t>-</w:t>
            </w:r>
            <w:r w:rsidRPr="00140E21">
              <w:rPr>
                <w:lang w:eastAsia="ko-KR"/>
              </w:rPr>
              <w:tab/>
              <w:t>Estimated buffering time, as per clause 4.2.3.3</w:t>
            </w:r>
          </w:p>
          <w:p w14:paraId="587847C5" w14:textId="77777777" w:rsidR="001170C4" w:rsidRPr="00140E21" w:rsidRDefault="001170C4" w:rsidP="008267D9">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19662C35" w14:textId="77777777" w:rsidR="001170C4" w:rsidRPr="00140E21" w:rsidRDefault="001170C4" w:rsidP="008267D9">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7FBAA659" w14:textId="77777777" w:rsidR="001170C4" w:rsidRPr="00140E21" w:rsidRDefault="001170C4" w:rsidP="008267D9">
            <w:pPr>
              <w:pStyle w:val="TAL"/>
              <w:rPr>
                <w:lang w:eastAsia="ko-KR"/>
              </w:rPr>
            </w:pPr>
            <w:r w:rsidRPr="00140E21">
              <w:rPr>
                <w:lang w:eastAsia="ko-KR"/>
              </w:rPr>
              <w:t>SMF</w:t>
            </w:r>
          </w:p>
        </w:tc>
      </w:tr>
      <w:tr w:rsidR="001170C4" w:rsidRPr="00140E21" w14:paraId="0256FDE4" w14:textId="77777777" w:rsidTr="008267D9">
        <w:trPr>
          <w:trHeight w:val="490"/>
        </w:trPr>
        <w:tc>
          <w:tcPr>
            <w:tcW w:w="3450" w:type="dxa"/>
            <w:shd w:val="clear" w:color="auto" w:fill="auto"/>
          </w:tcPr>
          <w:p w14:paraId="492CD493" w14:textId="77777777" w:rsidR="001170C4" w:rsidRPr="00140E21" w:rsidRDefault="001170C4" w:rsidP="008267D9">
            <w:pPr>
              <w:pStyle w:val="TAL"/>
              <w:rPr>
                <w:lang w:eastAsia="ko-KR"/>
              </w:rPr>
            </w:pPr>
            <w:r>
              <w:rPr>
                <w:lang w:eastAsia="ko-KR"/>
              </w:rPr>
              <w:t>UE reachability for SMS delivery</w:t>
            </w:r>
          </w:p>
        </w:tc>
        <w:tc>
          <w:tcPr>
            <w:tcW w:w="3197" w:type="dxa"/>
            <w:shd w:val="clear" w:color="auto" w:fill="auto"/>
          </w:tcPr>
          <w:p w14:paraId="57E3D654" w14:textId="77777777" w:rsidR="001170C4" w:rsidRDefault="001170C4" w:rsidP="008267D9">
            <w:pPr>
              <w:pStyle w:val="TAL"/>
            </w:pPr>
            <w:r>
              <w:t>For SMS over NAS, this event is detected when an SMSF is registered for a UE and the UE is reachable as determined by the AMF and the UDM.</w:t>
            </w:r>
          </w:p>
          <w:p w14:paraId="5AA246EE" w14:textId="77777777" w:rsidR="001170C4" w:rsidRDefault="001170C4" w:rsidP="008267D9">
            <w:pPr>
              <w:pStyle w:val="TAL"/>
            </w:pPr>
            <w:r>
              <w:t>For SMS over IP, the event is detected when the UE is reachable as determined by the AMF and the UDM regardless of an SMSF being registered.</w:t>
            </w:r>
          </w:p>
          <w:p w14:paraId="1E880050" w14:textId="77777777" w:rsidR="001170C4" w:rsidRPr="00140E21" w:rsidRDefault="001170C4" w:rsidP="008267D9">
            <w:pPr>
              <w:pStyle w:val="TAL"/>
            </w:pPr>
            <w:r>
              <w:t>This enables the UE to receive an SMS. See clauses 4.2.5.2 and 4.2.5.3 (see NOTE 8).</w:t>
            </w:r>
          </w:p>
        </w:tc>
        <w:tc>
          <w:tcPr>
            <w:tcW w:w="2929" w:type="dxa"/>
            <w:shd w:val="clear" w:color="auto" w:fill="auto"/>
          </w:tcPr>
          <w:p w14:paraId="6280CD75" w14:textId="77777777" w:rsidR="001170C4" w:rsidRPr="00140E21" w:rsidRDefault="001170C4" w:rsidP="008267D9">
            <w:pPr>
              <w:pStyle w:val="TAL"/>
              <w:rPr>
                <w:lang w:eastAsia="ko-KR"/>
              </w:rPr>
            </w:pPr>
            <w:r>
              <w:rPr>
                <w:lang w:eastAsia="ko-KR"/>
              </w:rPr>
              <w:t>UDM</w:t>
            </w:r>
          </w:p>
        </w:tc>
      </w:tr>
      <w:tr w:rsidR="001170C4" w:rsidRPr="00140E21" w14:paraId="459416F2" w14:textId="77777777" w:rsidTr="008267D9">
        <w:trPr>
          <w:trHeight w:val="490"/>
        </w:trPr>
        <w:tc>
          <w:tcPr>
            <w:tcW w:w="3450" w:type="dxa"/>
            <w:shd w:val="clear" w:color="auto" w:fill="auto"/>
          </w:tcPr>
          <w:p w14:paraId="5E56B505" w14:textId="77777777" w:rsidR="001170C4" w:rsidRPr="00140E21" w:rsidRDefault="001170C4" w:rsidP="008267D9">
            <w:pPr>
              <w:pStyle w:val="TAL"/>
              <w:rPr>
                <w:lang w:eastAsia="ko-KR"/>
              </w:rPr>
            </w:pPr>
            <w:r>
              <w:rPr>
                <w:lang w:eastAsia="ko-KR"/>
              </w:rPr>
              <w:t>UE memory available for SMS</w:t>
            </w:r>
          </w:p>
        </w:tc>
        <w:tc>
          <w:tcPr>
            <w:tcW w:w="3197" w:type="dxa"/>
            <w:shd w:val="clear" w:color="auto" w:fill="auto"/>
          </w:tcPr>
          <w:p w14:paraId="3F6B6C91" w14:textId="2CA2417E" w:rsidR="001170C4" w:rsidRPr="00140E21" w:rsidRDefault="001170C4" w:rsidP="008267D9">
            <w:pPr>
              <w:pStyle w:val="TAL"/>
            </w:pPr>
            <w:r>
              <w:t xml:space="preserve">This event is detected when the </w:t>
            </w:r>
            <w:ins w:id="20" w:author="Hannu Hietalahti (Nokia)" w:date="2023-04-05T16:19:00Z">
              <w:r>
                <w:t xml:space="preserve">UDM receives </w:t>
              </w:r>
            </w:ins>
            <w:r>
              <w:t>UE memory</w:t>
            </w:r>
            <w:del w:id="21" w:author="Hannu Hietalahti (Nokia)" w:date="2023-04-05T16:19:00Z">
              <w:r w:rsidDel="001170C4">
                <w:delText xml:space="preserve"> is</w:delText>
              </w:r>
            </w:del>
            <w:r>
              <w:t xml:space="preserve"> available for SMS </w:t>
            </w:r>
            <w:ins w:id="22" w:author="Hannu Hietalahti (Nokia)" w:date="2023-04-05T16:19:00Z">
              <w:r>
                <w:t xml:space="preserve">indication </w:t>
              </w:r>
            </w:ins>
            <w:ins w:id="23" w:author="Hannu Hietalahti (Nokia)" w:date="2023-05-08T15:41:00Z">
              <w:r w:rsidR="00935642">
                <w:t xml:space="preserve">from the SMSF </w:t>
              </w:r>
            </w:ins>
            <w:ins w:id="24" w:author="Hannu Hietalahti (Nokia)" w:date="2023-05-04T11:15:00Z">
              <w:r w:rsidR="00131271">
                <w:t xml:space="preserve">as part of </w:t>
              </w:r>
            </w:ins>
            <w:ins w:id="25" w:author="Hannu Hietalahti (Nokia)" w:date="2023-05-08T16:33:00Z">
              <w:r w:rsidR="006043C7">
                <w:t>Alert</w:t>
              </w:r>
            </w:ins>
            <w:ins w:id="26" w:author="Hannu Hietalahti (Nokia)" w:date="2023-05-04T11:15:00Z">
              <w:r w:rsidR="00131271">
                <w:t xml:space="preserve"> procedure</w:t>
              </w:r>
            </w:ins>
            <w:del w:id="27" w:author="Hannu Hietalahti (Nokia)" w:date="2023-04-05T16:19:00Z">
              <w:r w:rsidDel="001170C4">
                <w:delText>as determined by the AMF and the UDM</w:delText>
              </w:r>
            </w:del>
            <w:del w:id="28" w:author="Hannu Hietalahti (Nokia)" w:date="2023-05-04T11:14:00Z">
              <w:r w:rsidDel="001B4D65">
                <w:delText>. This enables to trigger Alert for SMS. See</w:delText>
              </w:r>
            </w:del>
            <w:ins w:id="29" w:author="Hannu Hietalahti (Nokia)" w:date="2023-05-04T11:16:00Z">
              <w:r w:rsidR="00131271">
                <w:t xml:space="preserve"> as specified in</w:t>
              </w:r>
            </w:ins>
            <w:r>
              <w:t xml:space="preserve"> clause 5.1.8 of TS 23.540 [84]</w:t>
            </w:r>
            <w:ins w:id="30" w:author="Hannu Hietalahti (Nokia)" w:date="2023-05-04T11:14:00Z">
              <w:r w:rsidR="001B4D65">
                <w:t xml:space="preserve">) or update procedure </w:t>
              </w:r>
            </w:ins>
            <w:ins w:id="31" w:author="Hannu Hietalahti (Nokia)" w:date="2023-05-04T11:16:00Z">
              <w:r w:rsidR="00131271">
                <w:t xml:space="preserve">as specified in </w:t>
              </w:r>
            </w:ins>
            <w:ins w:id="32" w:author="Hannu Hietalahti (Nokia)" w:date="2023-05-04T11:14:00Z">
              <w:r w:rsidR="001B4D65">
                <w:t>TS 29.503</w:t>
              </w:r>
            </w:ins>
            <w:ins w:id="33" w:author="Hannu Hietalahti (Nokia)" w:date="2023-05-04T11:15:00Z">
              <w:r w:rsidR="001B4D65">
                <w:t> [54].</w:t>
              </w:r>
            </w:ins>
          </w:p>
        </w:tc>
        <w:tc>
          <w:tcPr>
            <w:tcW w:w="2929" w:type="dxa"/>
            <w:shd w:val="clear" w:color="auto" w:fill="auto"/>
          </w:tcPr>
          <w:p w14:paraId="1730C8CD" w14:textId="77777777" w:rsidR="001170C4" w:rsidRPr="00140E21" w:rsidRDefault="001170C4" w:rsidP="008267D9">
            <w:pPr>
              <w:pStyle w:val="TAL"/>
              <w:rPr>
                <w:lang w:eastAsia="ko-KR"/>
              </w:rPr>
            </w:pPr>
            <w:r>
              <w:rPr>
                <w:lang w:eastAsia="ko-KR"/>
              </w:rPr>
              <w:t>UDM</w:t>
            </w:r>
          </w:p>
        </w:tc>
      </w:tr>
      <w:tr w:rsidR="001170C4" w:rsidRPr="00140E21" w14:paraId="183D553B" w14:textId="77777777" w:rsidTr="008267D9">
        <w:trPr>
          <w:trHeight w:val="490"/>
        </w:trPr>
        <w:tc>
          <w:tcPr>
            <w:tcW w:w="3450" w:type="dxa"/>
            <w:shd w:val="clear" w:color="auto" w:fill="auto"/>
          </w:tcPr>
          <w:p w14:paraId="5D411DC6" w14:textId="77777777" w:rsidR="001170C4" w:rsidRPr="00140E21" w:rsidRDefault="001170C4" w:rsidP="008267D9">
            <w:pPr>
              <w:pStyle w:val="TAL"/>
              <w:rPr>
                <w:lang w:eastAsia="ko-KR"/>
              </w:rPr>
            </w:pPr>
            <w:r>
              <w:rPr>
                <w:lang w:eastAsia="ko-KR"/>
              </w:rPr>
              <w:lastRenderedPageBreak/>
              <w:t>Number of registered UEs or established PDU Sessions</w:t>
            </w:r>
          </w:p>
        </w:tc>
        <w:tc>
          <w:tcPr>
            <w:tcW w:w="3197" w:type="dxa"/>
            <w:shd w:val="clear" w:color="auto" w:fill="auto"/>
          </w:tcPr>
          <w:p w14:paraId="2620294C" w14:textId="77777777" w:rsidR="001170C4" w:rsidRDefault="001170C4" w:rsidP="008267D9">
            <w:pPr>
              <w:pStyle w:val="TAL"/>
            </w:pPr>
            <w:r>
              <w:t>It indicates the current number of registered UEs or established PDU Sessions for a network slice that is subject to NSAC.</w:t>
            </w:r>
          </w:p>
          <w:p w14:paraId="3ADCFF75" w14:textId="77777777" w:rsidR="001170C4" w:rsidRPr="00140E21" w:rsidRDefault="001170C4" w:rsidP="008267D9">
            <w:pPr>
              <w:pStyle w:val="TAL"/>
            </w:pPr>
            <w:r>
              <w:t>For One-time Reporting with Immediate Reporting Flag set, NSACF reports the number of registered UEs or established PDU Sessions immediately.</w:t>
            </w:r>
          </w:p>
        </w:tc>
        <w:tc>
          <w:tcPr>
            <w:tcW w:w="2929" w:type="dxa"/>
            <w:shd w:val="clear" w:color="auto" w:fill="auto"/>
          </w:tcPr>
          <w:p w14:paraId="4B4103D8" w14:textId="77777777" w:rsidR="001170C4" w:rsidRPr="00140E21" w:rsidRDefault="001170C4" w:rsidP="008267D9">
            <w:pPr>
              <w:pStyle w:val="TAL"/>
              <w:rPr>
                <w:lang w:eastAsia="ko-KR"/>
              </w:rPr>
            </w:pPr>
            <w:r>
              <w:rPr>
                <w:lang w:eastAsia="ko-KR"/>
              </w:rPr>
              <w:t>NSACF</w:t>
            </w:r>
          </w:p>
        </w:tc>
      </w:tr>
      <w:tr w:rsidR="001170C4" w:rsidRPr="00140E21" w14:paraId="1A4D4D59" w14:textId="77777777" w:rsidTr="008267D9">
        <w:trPr>
          <w:trHeight w:val="490"/>
        </w:trPr>
        <w:tc>
          <w:tcPr>
            <w:tcW w:w="3450" w:type="dxa"/>
            <w:shd w:val="clear" w:color="auto" w:fill="auto"/>
          </w:tcPr>
          <w:p w14:paraId="03FB7129" w14:textId="77777777" w:rsidR="001170C4" w:rsidRPr="00140E21" w:rsidRDefault="001170C4" w:rsidP="008267D9">
            <w:pPr>
              <w:pStyle w:val="TAL"/>
              <w:rPr>
                <w:lang w:eastAsia="ko-KR"/>
              </w:rPr>
            </w:pPr>
            <w:r>
              <w:rPr>
                <w:lang w:eastAsia="ko-KR"/>
              </w:rPr>
              <w:t>Area Of Interest</w:t>
            </w:r>
          </w:p>
        </w:tc>
        <w:tc>
          <w:tcPr>
            <w:tcW w:w="3197" w:type="dxa"/>
            <w:shd w:val="clear" w:color="auto" w:fill="auto"/>
          </w:tcPr>
          <w:p w14:paraId="6030D243" w14:textId="77777777" w:rsidR="001170C4" w:rsidRPr="00140E21" w:rsidRDefault="001170C4" w:rsidP="008267D9">
            <w:pPr>
              <w:pStyle w:val="TAL"/>
            </w:pPr>
            <w:r>
              <w:t xml:space="preserve">It indicates change of the UE presence in the Area </w:t>
            </w:r>
            <w:proofErr w:type="gramStart"/>
            <w:r>
              <w:t>Of</w:t>
            </w:r>
            <w:proofErr w:type="gramEnd"/>
            <w:r>
              <w:t xml:space="preserve"> Interest.</w:t>
            </w:r>
          </w:p>
        </w:tc>
        <w:tc>
          <w:tcPr>
            <w:tcW w:w="2929" w:type="dxa"/>
            <w:shd w:val="clear" w:color="auto" w:fill="auto"/>
          </w:tcPr>
          <w:p w14:paraId="4BFF4029" w14:textId="77777777" w:rsidR="001170C4" w:rsidRPr="00140E21" w:rsidRDefault="001170C4" w:rsidP="008267D9">
            <w:pPr>
              <w:pStyle w:val="TAL"/>
              <w:rPr>
                <w:lang w:eastAsia="ko-KR"/>
              </w:rPr>
            </w:pPr>
            <w:r>
              <w:rPr>
                <w:lang w:eastAsia="ko-KR"/>
              </w:rPr>
              <w:t>AMF, GMLC</w:t>
            </w:r>
          </w:p>
        </w:tc>
      </w:tr>
      <w:tr w:rsidR="001170C4" w:rsidRPr="00140E21" w14:paraId="76A0EFAD" w14:textId="77777777" w:rsidTr="008267D9">
        <w:trPr>
          <w:trHeight w:val="490"/>
        </w:trPr>
        <w:tc>
          <w:tcPr>
            <w:tcW w:w="3450" w:type="dxa"/>
            <w:shd w:val="clear" w:color="auto" w:fill="auto"/>
          </w:tcPr>
          <w:p w14:paraId="229D0AC1" w14:textId="77777777" w:rsidR="001170C4" w:rsidRPr="00140E21" w:rsidRDefault="001170C4" w:rsidP="008267D9">
            <w:pPr>
              <w:pStyle w:val="TAL"/>
              <w:rPr>
                <w:lang w:eastAsia="ko-KR"/>
              </w:rPr>
            </w:pPr>
            <w:r>
              <w:rPr>
                <w:lang w:eastAsia="ko-KR"/>
              </w:rPr>
              <w:t>Group Member List Change</w:t>
            </w:r>
          </w:p>
        </w:tc>
        <w:tc>
          <w:tcPr>
            <w:tcW w:w="3197" w:type="dxa"/>
            <w:shd w:val="clear" w:color="auto" w:fill="auto"/>
          </w:tcPr>
          <w:p w14:paraId="7DB24329" w14:textId="77777777" w:rsidR="001170C4" w:rsidRDefault="001170C4" w:rsidP="008267D9">
            <w:pPr>
              <w:pStyle w:val="TAL"/>
            </w:pPr>
            <w:r>
              <w:t>It indicates the changes on the members of the group.</w:t>
            </w:r>
          </w:p>
          <w:p w14:paraId="3AC76CD0" w14:textId="77777777" w:rsidR="001170C4" w:rsidRPr="00140E21" w:rsidRDefault="001170C4" w:rsidP="008267D9">
            <w:pPr>
              <w:pStyle w:val="TAL"/>
            </w:pPr>
            <w:r>
              <w:t xml:space="preserve">This event </w:t>
            </w:r>
            <w:proofErr w:type="gramStart"/>
            <w:r>
              <w:t>apply</w:t>
            </w:r>
            <w:proofErr w:type="gramEnd"/>
            <w:r>
              <w:t xml:space="preserve"> to a group of UEs (identified by an External Group ID), such as 5G VN group (see NOTE 9) or other groups.</w:t>
            </w:r>
          </w:p>
        </w:tc>
        <w:tc>
          <w:tcPr>
            <w:tcW w:w="2929" w:type="dxa"/>
            <w:shd w:val="clear" w:color="auto" w:fill="auto"/>
          </w:tcPr>
          <w:p w14:paraId="0FA63737" w14:textId="77777777" w:rsidR="001170C4" w:rsidRPr="00140E21" w:rsidRDefault="001170C4" w:rsidP="008267D9">
            <w:pPr>
              <w:pStyle w:val="TAL"/>
              <w:rPr>
                <w:lang w:eastAsia="ko-KR"/>
              </w:rPr>
            </w:pPr>
            <w:r>
              <w:rPr>
                <w:lang w:eastAsia="ko-KR"/>
              </w:rPr>
              <w:t>UDM</w:t>
            </w:r>
          </w:p>
        </w:tc>
      </w:tr>
      <w:tr w:rsidR="001170C4" w:rsidRPr="00140E21" w14:paraId="054303FB" w14:textId="77777777" w:rsidTr="008267D9">
        <w:trPr>
          <w:trHeight w:val="490"/>
        </w:trPr>
        <w:tc>
          <w:tcPr>
            <w:tcW w:w="3450" w:type="dxa"/>
            <w:shd w:val="clear" w:color="auto" w:fill="auto"/>
          </w:tcPr>
          <w:p w14:paraId="1717B09E" w14:textId="77777777" w:rsidR="001170C4" w:rsidRPr="00140E21" w:rsidRDefault="001170C4" w:rsidP="008267D9">
            <w:pPr>
              <w:pStyle w:val="TAL"/>
              <w:rPr>
                <w:lang w:eastAsia="ko-KR"/>
              </w:rPr>
            </w:pPr>
            <w:r>
              <w:rPr>
                <w:lang w:eastAsia="ko-KR"/>
              </w:rPr>
              <w:t>Session inactivity time</w:t>
            </w:r>
          </w:p>
        </w:tc>
        <w:tc>
          <w:tcPr>
            <w:tcW w:w="3197" w:type="dxa"/>
            <w:shd w:val="clear" w:color="auto" w:fill="auto"/>
          </w:tcPr>
          <w:p w14:paraId="02DF5F1D" w14:textId="77777777" w:rsidR="001170C4" w:rsidRPr="00140E21" w:rsidRDefault="001170C4" w:rsidP="008267D9">
            <w:pPr>
              <w:pStyle w:val="TAL"/>
            </w:pPr>
            <w:r>
              <w:t>This event is detected by the SMF when the PDU Session has no data transfer for a period specified by the Inactivity Timer. via the User plane status information event, see clause 5.2.8.3.1.</w:t>
            </w:r>
          </w:p>
        </w:tc>
        <w:tc>
          <w:tcPr>
            <w:tcW w:w="2929" w:type="dxa"/>
            <w:shd w:val="clear" w:color="auto" w:fill="auto"/>
          </w:tcPr>
          <w:p w14:paraId="4E509A79" w14:textId="77777777" w:rsidR="001170C4" w:rsidRPr="00140E21" w:rsidRDefault="001170C4" w:rsidP="008267D9">
            <w:pPr>
              <w:pStyle w:val="TAL"/>
              <w:rPr>
                <w:lang w:eastAsia="ko-KR"/>
              </w:rPr>
            </w:pPr>
            <w:r>
              <w:rPr>
                <w:lang w:eastAsia="ko-KR"/>
              </w:rPr>
              <w:t>SMF</w:t>
            </w:r>
          </w:p>
        </w:tc>
      </w:tr>
      <w:tr w:rsidR="001170C4" w:rsidRPr="00140E21" w14:paraId="37A2B9B8" w14:textId="77777777" w:rsidTr="008267D9">
        <w:trPr>
          <w:trHeight w:val="490"/>
        </w:trPr>
        <w:tc>
          <w:tcPr>
            <w:tcW w:w="3450" w:type="dxa"/>
            <w:shd w:val="clear" w:color="auto" w:fill="auto"/>
          </w:tcPr>
          <w:p w14:paraId="76FC6D80" w14:textId="77777777" w:rsidR="001170C4" w:rsidRPr="00140E21" w:rsidRDefault="001170C4" w:rsidP="008267D9">
            <w:pPr>
              <w:pStyle w:val="TAL"/>
              <w:rPr>
                <w:lang w:eastAsia="ko-KR"/>
              </w:rPr>
            </w:pPr>
            <w:r>
              <w:rPr>
                <w:lang w:eastAsia="ko-KR"/>
              </w:rPr>
              <w:t>Traffic volume</w:t>
            </w:r>
          </w:p>
        </w:tc>
        <w:tc>
          <w:tcPr>
            <w:tcW w:w="3197" w:type="dxa"/>
            <w:shd w:val="clear" w:color="auto" w:fill="auto"/>
          </w:tcPr>
          <w:p w14:paraId="4D01C5FA" w14:textId="77777777" w:rsidR="001170C4" w:rsidRPr="00140E21" w:rsidRDefault="001170C4" w:rsidP="008267D9">
            <w:pPr>
              <w:pStyle w:val="TAL"/>
            </w:pPr>
            <w:r>
              <w:t>This event measures the traffic volume (UL and DL) aggregated for the PDU Session (NOTE 10).</w:t>
            </w:r>
          </w:p>
        </w:tc>
        <w:tc>
          <w:tcPr>
            <w:tcW w:w="2929" w:type="dxa"/>
            <w:shd w:val="clear" w:color="auto" w:fill="auto"/>
          </w:tcPr>
          <w:p w14:paraId="5814F909" w14:textId="77777777" w:rsidR="001170C4" w:rsidRPr="00140E21" w:rsidRDefault="001170C4" w:rsidP="008267D9">
            <w:pPr>
              <w:pStyle w:val="TAL"/>
              <w:rPr>
                <w:lang w:eastAsia="ko-KR"/>
              </w:rPr>
            </w:pPr>
            <w:r>
              <w:rPr>
                <w:lang w:eastAsia="ko-KR"/>
              </w:rPr>
              <w:t>UPF</w:t>
            </w:r>
          </w:p>
        </w:tc>
      </w:tr>
      <w:tr w:rsidR="001170C4" w:rsidRPr="00140E21" w14:paraId="44E88545" w14:textId="77777777" w:rsidTr="008267D9">
        <w:trPr>
          <w:trHeight w:val="490"/>
        </w:trPr>
        <w:tc>
          <w:tcPr>
            <w:tcW w:w="3450" w:type="dxa"/>
            <w:shd w:val="clear" w:color="auto" w:fill="auto"/>
          </w:tcPr>
          <w:p w14:paraId="78BB8D73" w14:textId="77777777" w:rsidR="001170C4" w:rsidRPr="00140E21" w:rsidRDefault="001170C4" w:rsidP="008267D9">
            <w:pPr>
              <w:pStyle w:val="TAL"/>
              <w:rPr>
                <w:lang w:eastAsia="ko-KR"/>
              </w:rPr>
            </w:pPr>
            <w:r>
              <w:rPr>
                <w:lang w:eastAsia="ko-KR"/>
              </w:rPr>
              <w:t>UL/DL data rate</w:t>
            </w:r>
          </w:p>
        </w:tc>
        <w:tc>
          <w:tcPr>
            <w:tcW w:w="3197" w:type="dxa"/>
            <w:shd w:val="clear" w:color="auto" w:fill="auto"/>
          </w:tcPr>
          <w:p w14:paraId="4E2E6B2A" w14:textId="77777777" w:rsidR="001170C4" w:rsidRPr="00140E21" w:rsidRDefault="001170C4" w:rsidP="008267D9">
            <w:pPr>
              <w:pStyle w:val="TAL"/>
            </w:pPr>
            <w:r>
              <w:t>This event measures the data rate (UL and DL) aggregated for the PDU Session (NOTE 10).</w:t>
            </w:r>
          </w:p>
        </w:tc>
        <w:tc>
          <w:tcPr>
            <w:tcW w:w="2929" w:type="dxa"/>
            <w:shd w:val="clear" w:color="auto" w:fill="auto"/>
          </w:tcPr>
          <w:p w14:paraId="65D203CC" w14:textId="77777777" w:rsidR="001170C4" w:rsidRPr="00140E21" w:rsidRDefault="001170C4" w:rsidP="008267D9">
            <w:pPr>
              <w:pStyle w:val="TAL"/>
              <w:rPr>
                <w:lang w:eastAsia="ko-KR"/>
              </w:rPr>
            </w:pPr>
            <w:r>
              <w:rPr>
                <w:lang w:eastAsia="ko-KR"/>
              </w:rPr>
              <w:t>UPF</w:t>
            </w:r>
          </w:p>
        </w:tc>
      </w:tr>
      <w:tr w:rsidR="001170C4" w:rsidRPr="00140E21" w14:paraId="6153BE11" w14:textId="77777777" w:rsidTr="008267D9">
        <w:trPr>
          <w:trHeight w:val="490"/>
        </w:trPr>
        <w:tc>
          <w:tcPr>
            <w:tcW w:w="3450" w:type="dxa"/>
            <w:shd w:val="clear" w:color="auto" w:fill="auto"/>
          </w:tcPr>
          <w:p w14:paraId="274D91F1" w14:textId="77777777" w:rsidR="001170C4" w:rsidRPr="00140E21" w:rsidRDefault="001170C4" w:rsidP="008267D9">
            <w:pPr>
              <w:pStyle w:val="TAL"/>
              <w:rPr>
                <w:lang w:eastAsia="ko-KR"/>
              </w:rPr>
            </w:pPr>
            <w:r>
              <w:rPr>
                <w:lang w:eastAsia="ko-KR"/>
              </w:rPr>
              <w:t>Application Detection</w:t>
            </w:r>
          </w:p>
        </w:tc>
        <w:tc>
          <w:tcPr>
            <w:tcW w:w="3197" w:type="dxa"/>
            <w:shd w:val="clear" w:color="auto" w:fill="auto"/>
          </w:tcPr>
          <w:p w14:paraId="65E49746" w14:textId="77777777" w:rsidR="001170C4" w:rsidRDefault="001170C4" w:rsidP="008267D9">
            <w:pPr>
              <w:pStyle w:val="TAL"/>
            </w:pPr>
            <w:r>
              <w:t>Detection of application start or stop</w:t>
            </w:r>
          </w:p>
          <w:p w14:paraId="0D8C58A3" w14:textId="77777777" w:rsidR="001170C4" w:rsidRPr="00140E21" w:rsidRDefault="001170C4" w:rsidP="008267D9">
            <w:pPr>
              <w:pStyle w:val="TAL"/>
            </w:pPr>
            <w:r>
              <w:t>(See NOTE 11), as described in clause 6.1.3.18 of TS 23.503 [20].</w:t>
            </w:r>
          </w:p>
        </w:tc>
        <w:tc>
          <w:tcPr>
            <w:tcW w:w="2929" w:type="dxa"/>
            <w:shd w:val="clear" w:color="auto" w:fill="auto"/>
          </w:tcPr>
          <w:p w14:paraId="5C311086" w14:textId="77777777" w:rsidR="001170C4" w:rsidRPr="00140E21" w:rsidRDefault="001170C4" w:rsidP="008267D9">
            <w:pPr>
              <w:pStyle w:val="TAL"/>
              <w:rPr>
                <w:lang w:eastAsia="ko-KR"/>
              </w:rPr>
            </w:pPr>
            <w:r>
              <w:rPr>
                <w:lang w:eastAsia="ko-KR"/>
              </w:rPr>
              <w:t>PCF</w:t>
            </w:r>
          </w:p>
        </w:tc>
      </w:tr>
      <w:tr w:rsidR="001170C4" w:rsidRPr="00140E21" w14:paraId="1B1678AA" w14:textId="77777777" w:rsidTr="008267D9">
        <w:trPr>
          <w:trHeight w:val="150"/>
        </w:trPr>
        <w:tc>
          <w:tcPr>
            <w:tcW w:w="9576" w:type="dxa"/>
            <w:gridSpan w:val="3"/>
            <w:shd w:val="clear" w:color="auto" w:fill="auto"/>
          </w:tcPr>
          <w:p w14:paraId="64AF86C3" w14:textId="77777777" w:rsidR="001170C4" w:rsidRPr="00140E21" w:rsidRDefault="001170C4" w:rsidP="008267D9">
            <w:pPr>
              <w:pStyle w:val="TAN"/>
              <w:rPr>
                <w:rFonts w:eastAsia="SimSun"/>
              </w:rPr>
            </w:pPr>
            <w:r w:rsidRPr="00140E21">
              <w:rPr>
                <w:rFonts w:eastAsia="SimSun"/>
              </w:rPr>
              <w:t>NOTE 1:</w:t>
            </w:r>
            <w:r w:rsidRPr="00140E21">
              <w:rPr>
                <w:rFonts w:eastAsia="SimSun"/>
              </w:rPr>
              <w:tab/>
              <w:t>Location granularity for event request, or event report, or both could be at cell level (</w:t>
            </w:r>
            <w:r w:rsidRPr="00140E21">
              <w:rPr>
                <w:lang w:eastAsia="ko-KR"/>
              </w:rPr>
              <w:t>Cell ID</w:t>
            </w:r>
            <w:r w:rsidRPr="00140E21">
              <w:rPr>
                <w:rFonts w:eastAsia="SimSun"/>
              </w:rPr>
              <w:t>) or TA level. The granularity can also be expressed by other formats such as geodetic uncertainty shapes (</w:t>
            </w:r>
            <w:proofErr w:type="gramStart"/>
            <w:r w:rsidRPr="00140E21">
              <w:rPr>
                <w:rFonts w:eastAsia="SimSun"/>
              </w:rPr>
              <w:t>e.g.</w:t>
            </w:r>
            <w:proofErr w:type="gramEnd"/>
            <w:r w:rsidRPr="00140E21">
              <w:rPr>
                <w:rFonts w:eastAsia="SimSun"/>
              </w:rPr>
              <w:t xml:space="preserve"> polygons, circles, etc.) or civic addresses (e.g. streets, districts, etc.)</w:t>
            </w:r>
            <w:r w:rsidRPr="00140E21">
              <w:rPr>
                <w:lang w:eastAsia="ko-KR"/>
              </w:rPr>
              <w:t xml:space="preserve"> which can be mapped by NEF to AMF specific granularity levels</w:t>
            </w:r>
            <w:r w:rsidRPr="00140E21">
              <w:rPr>
                <w:rFonts w:eastAsia="SimSun"/>
              </w:rPr>
              <w:t>.</w:t>
            </w:r>
          </w:p>
          <w:p w14:paraId="3CD1D8F5" w14:textId="77777777" w:rsidR="001170C4" w:rsidRPr="00140E21" w:rsidRDefault="001170C4" w:rsidP="008267D9">
            <w:pPr>
              <w:pStyle w:val="TAN"/>
              <w:rPr>
                <w:rFonts w:eastAsia="SimSun"/>
              </w:rPr>
            </w:pPr>
            <w:r w:rsidRPr="00140E21">
              <w:rPr>
                <w:rFonts w:eastAsia="SimSun"/>
              </w:rPr>
              <w:t>NOTE 2:</w:t>
            </w:r>
            <w:r w:rsidRPr="00140E21">
              <w:rPr>
                <w:rFonts w:eastAsia="SimSun"/>
              </w:rPr>
              <w:tab/>
              <w:t>Roaming status means whether the UE is in HPLMN or VPLMN</w:t>
            </w:r>
            <w:r>
              <w:rPr>
                <w:rFonts w:eastAsia="SimSun"/>
              </w:rPr>
              <w:t xml:space="preserve"> based on the most recently received registration state in the UDM</w:t>
            </w:r>
            <w:r w:rsidRPr="00140E21">
              <w:rPr>
                <w:rFonts w:eastAsia="SimSun"/>
              </w:rPr>
              <w:t>.</w:t>
            </w:r>
          </w:p>
          <w:p w14:paraId="597CFAFB" w14:textId="77777777" w:rsidR="001170C4" w:rsidRPr="00140E21" w:rsidRDefault="001170C4" w:rsidP="008267D9">
            <w:pPr>
              <w:pStyle w:val="TAN"/>
              <w:rPr>
                <w:lang w:eastAsia="ko-KR"/>
              </w:rPr>
            </w:pPr>
            <w:r w:rsidRPr="00140E21">
              <w:rPr>
                <w:lang w:eastAsia="ko-KR"/>
              </w:rPr>
              <w:t>NOTE 3:</w:t>
            </w:r>
            <w:r w:rsidRPr="00140E21">
              <w:rPr>
                <w:lang w:eastAsia="ko-KR"/>
              </w:rPr>
              <w:tab/>
              <w:t>CN type of CN Type change event is defined in clause 5.17.5.1 of TS 23.501 [2].</w:t>
            </w:r>
          </w:p>
          <w:p w14:paraId="2AB55011" w14:textId="77777777" w:rsidR="001170C4" w:rsidRDefault="001170C4" w:rsidP="008267D9">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08CD70B3" w14:textId="77777777" w:rsidR="001170C4" w:rsidRDefault="001170C4" w:rsidP="008267D9">
            <w:pPr>
              <w:pStyle w:val="TAN"/>
              <w:rPr>
                <w:lang w:eastAsia="ko-KR"/>
              </w:rPr>
            </w:pPr>
            <w:r>
              <w:rPr>
                <w:lang w:eastAsia="ko-KR"/>
              </w:rPr>
              <w:t>NOTE 5:</w:t>
            </w:r>
            <w:r>
              <w:rPr>
                <w:lang w:eastAsia="ko-KR"/>
              </w:rPr>
              <w:tab/>
              <w:t>Maximum Latency, Maximum Response Time and Suggested number of downlink packets are defined in clause 4.15.6.3a.</w:t>
            </w:r>
          </w:p>
          <w:p w14:paraId="4C69324F" w14:textId="77777777" w:rsidR="001170C4" w:rsidRDefault="001170C4" w:rsidP="008267D9">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7ABBCBC6" w14:textId="77777777" w:rsidR="001170C4" w:rsidRDefault="001170C4" w:rsidP="008267D9">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p w14:paraId="11856B49" w14:textId="77777777" w:rsidR="001170C4" w:rsidRDefault="001170C4" w:rsidP="008267D9">
            <w:pPr>
              <w:pStyle w:val="TAN"/>
              <w:rPr>
                <w:lang w:eastAsia="ko-KR"/>
              </w:rPr>
            </w:pPr>
            <w:r>
              <w:rPr>
                <w:lang w:eastAsia="ko-KR"/>
              </w:rPr>
              <w:t>NOTE 8:</w:t>
            </w:r>
            <w:r>
              <w:rPr>
                <w:lang w:eastAsia="ko-KR"/>
              </w:rPr>
              <w:tab/>
              <w:t>The NEF maps between the T8 API event "UE reachability" with reachability type SMS and the 5GS internal event "UE reachability for SMS delivery" for SMS over NAS.</w:t>
            </w:r>
          </w:p>
          <w:p w14:paraId="467188D7" w14:textId="77777777" w:rsidR="001170C4" w:rsidRDefault="001170C4" w:rsidP="008267D9">
            <w:pPr>
              <w:pStyle w:val="TAN"/>
              <w:rPr>
                <w:lang w:eastAsia="ko-KR"/>
              </w:rPr>
            </w:pPr>
            <w:r>
              <w:rPr>
                <w:lang w:eastAsia="ko-KR"/>
              </w:rPr>
              <w:tab/>
              <w:t>The event "UE reachability for SMS delivery" for SMS over IP is used by HSS as described in clause 5.5.6.3 of TS 23.632 [68].</w:t>
            </w:r>
          </w:p>
          <w:p w14:paraId="0C9B7839" w14:textId="77777777" w:rsidR="001170C4" w:rsidRDefault="001170C4" w:rsidP="008267D9">
            <w:pPr>
              <w:pStyle w:val="TAN"/>
              <w:rPr>
                <w:lang w:eastAsia="ko-KR"/>
              </w:rPr>
            </w:pPr>
            <w:r>
              <w:rPr>
                <w:lang w:eastAsia="ko-KR"/>
              </w:rPr>
              <w:t>NOTE 9:</w:t>
            </w:r>
            <w:r>
              <w:rPr>
                <w:lang w:eastAsia="ko-KR"/>
              </w:rPr>
              <w:tab/>
              <w:t>5G VN group management is defined in the clause 5.29.2 of TS 23.501 [2].</w:t>
            </w:r>
          </w:p>
          <w:p w14:paraId="435FED8F" w14:textId="77777777" w:rsidR="001170C4" w:rsidRDefault="001170C4" w:rsidP="008267D9">
            <w:pPr>
              <w:pStyle w:val="TAN"/>
              <w:rPr>
                <w:lang w:eastAsia="ko-KR"/>
              </w:rPr>
            </w:pPr>
            <w:r>
              <w:rPr>
                <w:lang w:eastAsia="ko-KR"/>
              </w:rPr>
              <w:t>NOTE 10:</w:t>
            </w:r>
            <w:r>
              <w:rPr>
                <w:lang w:eastAsia="ko-KR"/>
              </w:rPr>
              <w:tab/>
              <w:t>NEF subscribes to the UPF event applicable for a PDU session via SMF and the result is exposed to NEF by UPF directly. The corresponding procedure for NEF to trigger the UPF event can be found in clause 4.15.3.2.3.</w:t>
            </w:r>
          </w:p>
          <w:p w14:paraId="52297265" w14:textId="77777777" w:rsidR="001170C4" w:rsidRPr="00140E21" w:rsidRDefault="001170C4" w:rsidP="008267D9">
            <w:pPr>
              <w:pStyle w:val="TAN"/>
              <w:rPr>
                <w:lang w:eastAsia="ko-KR"/>
              </w:rPr>
            </w:pPr>
            <w:r>
              <w:rPr>
                <w:lang w:eastAsia="ko-KR"/>
              </w:rPr>
              <w:t>NOTE 11:</w:t>
            </w:r>
            <w:r>
              <w:rPr>
                <w:lang w:eastAsia="ko-KR"/>
              </w:rPr>
              <w:tab/>
              <w:t>This event uses bulk subscription/notification, which may impact the PCF/SMF/UPF performance.</w:t>
            </w:r>
          </w:p>
        </w:tc>
      </w:tr>
    </w:tbl>
    <w:p w14:paraId="481FE1C8" w14:textId="77777777" w:rsidR="001170C4" w:rsidRPr="00140E21" w:rsidRDefault="001170C4" w:rsidP="001170C4">
      <w:pPr>
        <w:rPr>
          <w:lang w:eastAsia="ko-KR"/>
        </w:rPr>
      </w:pPr>
    </w:p>
    <w:p w14:paraId="4444B1C9" w14:textId="77777777" w:rsidR="001170C4" w:rsidRDefault="001170C4" w:rsidP="00F12B56">
      <w:pPr>
        <w:pStyle w:val="Heading4"/>
      </w:pPr>
    </w:p>
    <w:bookmarkEnd w:id="2"/>
    <w:bookmarkEnd w:id="3"/>
    <w:bookmarkEnd w:id="4"/>
    <w:bookmarkEnd w:id="5"/>
    <w:bookmarkEnd w:id="6"/>
    <w:bookmarkEnd w:id="7"/>
    <w:bookmarkEnd w:id="8"/>
    <w:p w14:paraId="62B5B49F" w14:textId="1287A9AD" w:rsidR="00CF3CEF" w:rsidRDefault="00CF3CEF">
      <w:pPr>
        <w:spacing w:after="0"/>
        <w:rPr>
          <w:lang w:eastAsia="ko-KR"/>
        </w:rPr>
      </w:pPr>
      <w:r>
        <w:rPr>
          <w:lang w:eastAsia="ko-KR"/>
        </w:rPr>
        <w:br w:type="page"/>
      </w:r>
    </w:p>
    <w:p w14:paraId="0371B46B" w14:textId="77777777" w:rsidR="001B4D65" w:rsidRDefault="001B4D65" w:rsidP="001B4D65">
      <w:pPr>
        <w:pStyle w:val="NO"/>
        <w:jc w:val="center"/>
        <w:rPr>
          <w:rFonts w:ascii="Arial" w:hAnsi="Arial" w:cs="Arial"/>
          <w:noProof/>
          <w:color w:val="FF0000"/>
          <w:sz w:val="24"/>
          <w:szCs w:val="24"/>
        </w:rPr>
      </w:pPr>
      <w:r w:rsidRPr="00CC0E11">
        <w:rPr>
          <w:rFonts w:ascii="Arial" w:hAnsi="Arial" w:cs="Arial"/>
          <w:noProof/>
          <w:color w:val="FF0000"/>
          <w:sz w:val="24"/>
          <w:szCs w:val="24"/>
        </w:rPr>
        <w:lastRenderedPageBreak/>
        <w:t>***** Next Change *****</w:t>
      </w:r>
    </w:p>
    <w:p w14:paraId="3C2315C8" w14:textId="77777777" w:rsidR="001B4D65" w:rsidRPr="00140E21" w:rsidRDefault="001B4D65" w:rsidP="001B4D65">
      <w:pPr>
        <w:pStyle w:val="Heading4"/>
      </w:pPr>
      <w:bookmarkStart w:id="34" w:name="_Toc20204432"/>
      <w:bookmarkStart w:id="35" w:name="_Toc27895131"/>
      <w:bookmarkStart w:id="36" w:name="_Toc36192228"/>
      <w:bookmarkStart w:id="37" w:name="_Toc45193341"/>
      <w:bookmarkStart w:id="38" w:name="_Toc47592973"/>
      <w:bookmarkStart w:id="39" w:name="_Toc51835060"/>
      <w:bookmarkStart w:id="40" w:name="_Toc131528433"/>
      <w:r w:rsidRPr="00140E21">
        <w:t>5.2.3.1</w:t>
      </w:r>
      <w:r w:rsidRPr="00140E21">
        <w:tab/>
        <w:t>General</w:t>
      </w:r>
      <w:bookmarkEnd w:id="34"/>
      <w:bookmarkEnd w:id="35"/>
      <w:bookmarkEnd w:id="36"/>
      <w:bookmarkEnd w:id="37"/>
      <w:bookmarkEnd w:id="38"/>
      <w:bookmarkEnd w:id="39"/>
      <w:bookmarkEnd w:id="40"/>
    </w:p>
    <w:p w14:paraId="29077A3E" w14:textId="77777777" w:rsidR="001B4D65" w:rsidRPr="00140E21" w:rsidRDefault="001B4D65" w:rsidP="001B4D65">
      <w:r w:rsidRPr="00140E21">
        <w:t>The following table illustrates the UDM Services</w:t>
      </w:r>
      <w:r>
        <w:t xml:space="preserve"> and Service Operations</w:t>
      </w:r>
      <w:r w:rsidRPr="00140E21">
        <w:t>.</w:t>
      </w:r>
    </w:p>
    <w:p w14:paraId="1EE9552C" w14:textId="77777777" w:rsidR="001B4D65" w:rsidRPr="00140E21" w:rsidRDefault="001B4D65" w:rsidP="001B4D65">
      <w:pPr>
        <w:pStyle w:val="TH"/>
      </w:pPr>
      <w:r w:rsidRPr="00140E21">
        <w:t>Table 5.2.3</w:t>
      </w:r>
      <w:r>
        <w:t>.1</w:t>
      </w:r>
      <w:r w:rsidRPr="00140E21">
        <w:t>-1: NF services provided by 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2897"/>
        <w:gridCol w:w="1977"/>
        <w:gridCol w:w="1701"/>
      </w:tblGrid>
      <w:tr w:rsidR="001B4D65" w:rsidRPr="00140E21" w14:paraId="1237E155" w14:textId="77777777" w:rsidTr="00300997">
        <w:tc>
          <w:tcPr>
            <w:tcW w:w="2498" w:type="dxa"/>
            <w:tcBorders>
              <w:bottom w:val="single" w:sz="4" w:space="0" w:color="auto"/>
            </w:tcBorders>
          </w:tcPr>
          <w:p w14:paraId="787538BF" w14:textId="77777777" w:rsidR="001B4D65" w:rsidRPr="00140E21" w:rsidRDefault="001B4D65" w:rsidP="00300997">
            <w:pPr>
              <w:pStyle w:val="TAH"/>
              <w:rPr>
                <w:rFonts w:eastAsia="SimSun"/>
              </w:rPr>
            </w:pPr>
            <w:r w:rsidRPr="00140E21">
              <w:rPr>
                <w:rFonts w:eastAsia="SimSun"/>
              </w:rPr>
              <w:t>NF service</w:t>
            </w:r>
          </w:p>
        </w:tc>
        <w:tc>
          <w:tcPr>
            <w:tcW w:w="2897" w:type="dxa"/>
          </w:tcPr>
          <w:p w14:paraId="440EE754" w14:textId="77777777" w:rsidR="001B4D65" w:rsidRPr="00140E21" w:rsidRDefault="001B4D65" w:rsidP="00300997">
            <w:pPr>
              <w:pStyle w:val="TAH"/>
              <w:rPr>
                <w:rFonts w:eastAsia="SimSun"/>
              </w:rPr>
            </w:pPr>
            <w:r w:rsidRPr="00140E21">
              <w:rPr>
                <w:rFonts w:eastAsia="SimSun"/>
                <w:lang w:eastAsia="zh-CN"/>
              </w:rPr>
              <w:t>Service Operations</w:t>
            </w:r>
          </w:p>
        </w:tc>
        <w:tc>
          <w:tcPr>
            <w:tcW w:w="1977" w:type="dxa"/>
          </w:tcPr>
          <w:p w14:paraId="0ACD69BF" w14:textId="77777777" w:rsidR="001B4D65" w:rsidRPr="00140E21" w:rsidRDefault="001B4D65" w:rsidP="00300997">
            <w:pPr>
              <w:pStyle w:val="TAH"/>
              <w:rPr>
                <w:rFonts w:eastAsia="SimSun"/>
              </w:rPr>
            </w:pPr>
            <w:r w:rsidRPr="00140E21">
              <w:rPr>
                <w:rFonts w:eastAsia="SimSun"/>
                <w:lang w:eastAsia="zh-CN"/>
              </w:rPr>
              <w:t>Operation Semantics</w:t>
            </w:r>
          </w:p>
        </w:tc>
        <w:tc>
          <w:tcPr>
            <w:tcW w:w="1701" w:type="dxa"/>
          </w:tcPr>
          <w:p w14:paraId="055E6AE7" w14:textId="77777777" w:rsidR="001B4D65" w:rsidRPr="00140E21" w:rsidRDefault="001B4D65" w:rsidP="00300997">
            <w:pPr>
              <w:pStyle w:val="TAH"/>
              <w:rPr>
                <w:rFonts w:eastAsia="SimSun"/>
              </w:rPr>
            </w:pPr>
            <w:r w:rsidRPr="00140E21">
              <w:rPr>
                <w:rFonts w:eastAsia="SimSun"/>
              </w:rPr>
              <w:t>Example Consumer(s)</w:t>
            </w:r>
          </w:p>
        </w:tc>
      </w:tr>
      <w:tr w:rsidR="001B4D65" w:rsidRPr="00140E21" w14:paraId="283B721C" w14:textId="77777777" w:rsidTr="00300997">
        <w:tc>
          <w:tcPr>
            <w:tcW w:w="2498" w:type="dxa"/>
            <w:tcBorders>
              <w:bottom w:val="nil"/>
            </w:tcBorders>
          </w:tcPr>
          <w:p w14:paraId="04CC4350" w14:textId="77777777" w:rsidR="001B4D65" w:rsidRPr="00140E21" w:rsidRDefault="001B4D65" w:rsidP="00300997">
            <w:pPr>
              <w:pStyle w:val="TAL"/>
            </w:pPr>
            <w:r w:rsidRPr="00140E21">
              <w:rPr>
                <w:rFonts w:eastAsia="SimSun"/>
                <w:lang w:eastAsia="zh-CN"/>
              </w:rPr>
              <w:t>Subscriber Data</w:t>
            </w:r>
          </w:p>
        </w:tc>
        <w:tc>
          <w:tcPr>
            <w:tcW w:w="2897" w:type="dxa"/>
          </w:tcPr>
          <w:p w14:paraId="2B3F07D7" w14:textId="77777777" w:rsidR="001B4D65" w:rsidRPr="00140E21" w:rsidRDefault="001B4D65" w:rsidP="00300997">
            <w:pPr>
              <w:pStyle w:val="TAL"/>
              <w:rPr>
                <w:rFonts w:eastAsia="SimSun"/>
                <w:lang w:eastAsia="zh-CN"/>
              </w:rPr>
            </w:pPr>
            <w:r w:rsidRPr="00140E21">
              <w:rPr>
                <w:rFonts w:eastAsia="SimSun"/>
                <w:lang w:eastAsia="zh-CN"/>
              </w:rPr>
              <w:t>Get</w:t>
            </w:r>
          </w:p>
        </w:tc>
        <w:tc>
          <w:tcPr>
            <w:tcW w:w="1977" w:type="dxa"/>
          </w:tcPr>
          <w:p w14:paraId="2C1C8A4A" w14:textId="77777777" w:rsidR="001B4D65" w:rsidRPr="00140E21" w:rsidRDefault="001B4D65" w:rsidP="00300997">
            <w:pPr>
              <w:pStyle w:val="TAL"/>
              <w:rPr>
                <w:rFonts w:eastAsia="SimSun"/>
                <w:lang w:eastAsia="zh-CN"/>
              </w:rPr>
            </w:pPr>
            <w:r w:rsidRPr="00140E21">
              <w:rPr>
                <w:rFonts w:eastAsia="SimSun"/>
                <w:lang w:eastAsia="zh-CN"/>
              </w:rPr>
              <w:t>Request/Response</w:t>
            </w:r>
          </w:p>
        </w:tc>
        <w:tc>
          <w:tcPr>
            <w:tcW w:w="1701" w:type="dxa"/>
          </w:tcPr>
          <w:p w14:paraId="5DF201C9" w14:textId="77777777" w:rsidR="001B4D65" w:rsidRPr="00140E21" w:rsidRDefault="001B4D65" w:rsidP="00300997">
            <w:pPr>
              <w:pStyle w:val="TAL"/>
              <w:rPr>
                <w:lang w:eastAsia="zh-CN"/>
              </w:rPr>
            </w:pPr>
            <w:r w:rsidRPr="00140E21">
              <w:rPr>
                <w:rFonts w:eastAsia="SimSun"/>
                <w:lang w:eastAsia="zh-CN"/>
              </w:rPr>
              <w:t>AMF, SMF, SMSF</w:t>
            </w:r>
            <w:r>
              <w:rPr>
                <w:rFonts w:eastAsia="SimSun"/>
                <w:lang w:eastAsia="zh-CN"/>
              </w:rPr>
              <w:t>, NEF, 5G DDNMF, TSCTSF</w:t>
            </w:r>
          </w:p>
        </w:tc>
      </w:tr>
      <w:tr w:rsidR="001B4D65" w:rsidRPr="00140E21" w14:paraId="057B6947" w14:textId="77777777" w:rsidTr="00300997">
        <w:tc>
          <w:tcPr>
            <w:tcW w:w="2498" w:type="dxa"/>
            <w:tcBorders>
              <w:top w:val="nil"/>
              <w:bottom w:val="nil"/>
            </w:tcBorders>
          </w:tcPr>
          <w:p w14:paraId="0B9559D7" w14:textId="77777777" w:rsidR="001B4D65" w:rsidRPr="00140E21" w:rsidRDefault="001B4D65" w:rsidP="00300997">
            <w:pPr>
              <w:pStyle w:val="TAL"/>
            </w:pPr>
            <w:r w:rsidRPr="00140E21">
              <w:rPr>
                <w:rFonts w:eastAsia="SimSun"/>
                <w:lang w:eastAsia="zh-CN"/>
              </w:rPr>
              <w:t>Management</w:t>
            </w:r>
          </w:p>
        </w:tc>
        <w:tc>
          <w:tcPr>
            <w:tcW w:w="2897" w:type="dxa"/>
          </w:tcPr>
          <w:p w14:paraId="7BA45363" w14:textId="77777777" w:rsidR="001B4D65" w:rsidRPr="00140E21" w:rsidRDefault="001B4D65" w:rsidP="00300997">
            <w:pPr>
              <w:pStyle w:val="TAL"/>
              <w:rPr>
                <w:rFonts w:eastAsia="SimSun"/>
                <w:lang w:eastAsia="zh-CN"/>
              </w:rPr>
            </w:pPr>
            <w:r w:rsidRPr="00140E21">
              <w:rPr>
                <w:rFonts w:eastAsia="SimSun"/>
                <w:lang w:eastAsia="zh-CN"/>
              </w:rPr>
              <w:t>Subscribe</w:t>
            </w:r>
          </w:p>
        </w:tc>
        <w:tc>
          <w:tcPr>
            <w:tcW w:w="1977" w:type="dxa"/>
          </w:tcPr>
          <w:p w14:paraId="6A1FE556" w14:textId="77777777" w:rsidR="001B4D65" w:rsidRPr="00140E21" w:rsidDel="00870F13" w:rsidRDefault="001B4D65" w:rsidP="00300997">
            <w:pPr>
              <w:pStyle w:val="TAL"/>
              <w:rPr>
                <w:rFonts w:eastAsia="SimSun"/>
                <w:lang w:eastAsia="zh-CN"/>
              </w:rPr>
            </w:pPr>
            <w:r w:rsidRPr="00140E21">
              <w:rPr>
                <w:rFonts w:eastAsia="SimSun"/>
                <w:lang w:eastAsia="zh-CN"/>
              </w:rPr>
              <w:t>Subscribe/Notify</w:t>
            </w:r>
          </w:p>
        </w:tc>
        <w:tc>
          <w:tcPr>
            <w:tcW w:w="1701" w:type="dxa"/>
          </w:tcPr>
          <w:p w14:paraId="64AE157E" w14:textId="77777777" w:rsidR="001B4D65" w:rsidRPr="00140E21" w:rsidRDefault="001B4D65" w:rsidP="00300997">
            <w:pPr>
              <w:pStyle w:val="TAL"/>
              <w:rPr>
                <w:rFonts w:eastAsia="SimSun"/>
                <w:lang w:eastAsia="zh-CN"/>
              </w:rPr>
            </w:pPr>
            <w:r w:rsidRPr="00140E21">
              <w:rPr>
                <w:rFonts w:eastAsia="SimSun"/>
                <w:lang w:eastAsia="zh-CN"/>
              </w:rPr>
              <w:t>AMF, SMF, SMSF</w:t>
            </w:r>
            <w:r>
              <w:rPr>
                <w:rFonts w:eastAsia="SimSun"/>
                <w:lang w:eastAsia="zh-CN"/>
              </w:rPr>
              <w:t>, NEF, 5G DDNMF</w:t>
            </w:r>
          </w:p>
        </w:tc>
      </w:tr>
      <w:tr w:rsidR="001B4D65" w:rsidRPr="00140E21" w14:paraId="23CC298B" w14:textId="77777777" w:rsidTr="00300997">
        <w:tc>
          <w:tcPr>
            <w:tcW w:w="2498" w:type="dxa"/>
            <w:tcBorders>
              <w:top w:val="nil"/>
              <w:bottom w:val="nil"/>
            </w:tcBorders>
          </w:tcPr>
          <w:p w14:paraId="6A828ED9" w14:textId="77777777" w:rsidR="001B4D65" w:rsidRPr="00140E21" w:rsidRDefault="001B4D65" w:rsidP="00300997">
            <w:pPr>
              <w:pStyle w:val="TAL"/>
              <w:rPr>
                <w:rFonts w:eastAsia="SimSun"/>
                <w:lang w:eastAsia="zh-CN"/>
              </w:rPr>
            </w:pPr>
            <w:r w:rsidRPr="00140E21">
              <w:rPr>
                <w:rFonts w:eastAsia="SimSun"/>
                <w:lang w:eastAsia="zh-CN"/>
              </w:rPr>
              <w:t>(SDM)</w:t>
            </w:r>
          </w:p>
        </w:tc>
        <w:tc>
          <w:tcPr>
            <w:tcW w:w="2897" w:type="dxa"/>
          </w:tcPr>
          <w:p w14:paraId="2DAF14AB" w14:textId="77777777" w:rsidR="001B4D65" w:rsidRPr="00140E21" w:rsidRDefault="001B4D65" w:rsidP="00300997">
            <w:pPr>
              <w:pStyle w:val="TAL"/>
              <w:rPr>
                <w:rFonts w:eastAsia="SimSun"/>
                <w:lang w:eastAsia="zh-CN"/>
              </w:rPr>
            </w:pPr>
            <w:r w:rsidRPr="00140E21">
              <w:rPr>
                <w:rFonts w:eastAsia="SimSun"/>
                <w:lang w:eastAsia="zh-CN"/>
              </w:rPr>
              <w:t>Unsubscribe</w:t>
            </w:r>
          </w:p>
        </w:tc>
        <w:tc>
          <w:tcPr>
            <w:tcW w:w="1977" w:type="dxa"/>
          </w:tcPr>
          <w:p w14:paraId="30B8A4EF" w14:textId="77777777" w:rsidR="001B4D65" w:rsidRPr="00140E21" w:rsidRDefault="001B4D65" w:rsidP="00300997">
            <w:pPr>
              <w:pStyle w:val="TAL"/>
              <w:rPr>
                <w:rFonts w:eastAsia="SimSun"/>
                <w:lang w:eastAsia="zh-CN"/>
              </w:rPr>
            </w:pPr>
            <w:r w:rsidRPr="00140E21">
              <w:rPr>
                <w:rFonts w:eastAsia="SimSun"/>
                <w:lang w:eastAsia="zh-CN"/>
              </w:rPr>
              <w:t>Subscribe/Notify</w:t>
            </w:r>
          </w:p>
        </w:tc>
        <w:tc>
          <w:tcPr>
            <w:tcW w:w="1701" w:type="dxa"/>
          </w:tcPr>
          <w:p w14:paraId="369C433C" w14:textId="77777777" w:rsidR="001B4D65" w:rsidRPr="00140E21" w:rsidRDefault="001B4D65" w:rsidP="00300997">
            <w:pPr>
              <w:pStyle w:val="TAL"/>
              <w:rPr>
                <w:rFonts w:eastAsia="SimSun"/>
                <w:lang w:eastAsia="zh-CN"/>
              </w:rPr>
            </w:pPr>
            <w:r w:rsidRPr="00140E21">
              <w:rPr>
                <w:rFonts w:eastAsia="SimSun"/>
                <w:lang w:eastAsia="zh-CN"/>
              </w:rPr>
              <w:t>AMF, SMF, SMSF</w:t>
            </w:r>
            <w:r>
              <w:rPr>
                <w:rFonts w:eastAsia="SimSun"/>
                <w:lang w:eastAsia="zh-CN"/>
              </w:rPr>
              <w:t>, NEF, 5G DDNMF</w:t>
            </w:r>
          </w:p>
        </w:tc>
      </w:tr>
      <w:tr w:rsidR="001B4D65" w:rsidRPr="00140E21" w14:paraId="4E431045" w14:textId="77777777" w:rsidTr="00300997">
        <w:tc>
          <w:tcPr>
            <w:tcW w:w="2498" w:type="dxa"/>
            <w:tcBorders>
              <w:top w:val="nil"/>
              <w:bottom w:val="nil"/>
            </w:tcBorders>
          </w:tcPr>
          <w:p w14:paraId="6A627DAE" w14:textId="77777777" w:rsidR="001B4D65" w:rsidRPr="00140E21" w:rsidRDefault="001B4D65" w:rsidP="00300997">
            <w:pPr>
              <w:pStyle w:val="TAL"/>
              <w:rPr>
                <w:rFonts w:eastAsia="SimSun"/>
                <w:lang w:eastAsia="zh-CN"/>
              </w:rPr>
            </w:pPr>
          </w:p>
        </w:tc>
        <w:tc>
          <w:tcPr>
            <w:tcW w:w="2897" w:type="dxa"/>
          </w:tcPr>
          <w:p w14:paraId="5F7C614A" w14:textId="77777777" w:rsidR="001B4D65" w:rsidRPr="00140E21" w:rsidRDefault="001B4D65" w:rsidP="00300997">
            <w:pPr>
              <w:pStyle w:val="TAL"/>
              <w:rPr>
                <w:rFonts w:eastAsia="SimSun"/>
                <w:lang w:eastAsia="zh-CN"/>
              </w:rPr>
            </w:pPr>
            <w:r w:rsidRPr="00140E21">
              <w:rPr>
                <w:rFonts w:eastAsia="SimSun"/>
                <w:bCs/>
                <w:lang w:eastAsia="zh-CN"/>
              </w:rPr>
              <w:t>Notification</w:t>
            </w:r>
          </w:p>
        </w:tc>
        <w:tc>
          <w:tcPr>
            <w:tcW w:w="1977" w:type="dxa"/>
          </w:tcPr>
          <w:p w14:paraId="41AD2EFF" w14:textId="77777777" w:rsidR="001B4D65" w:rsidRPr="00140E21" w:rsidRDefault="001B4D65" w:rsidP="00300997">
            <w:pPr>
              <w:pStyle w:val="TAL"/>
              <w:rPr>
                <w:rFonts w:eastAsia="SimSun"/>
                <w:lang w:eastAsia="zh-CN"/>
              </w:rPr>
            </w:pPr>
            <w:r w:rsidRPr="00140E21">
              <w:rPr>
                <w:rFonts w:eastAsia="SimSun"/>
                <w:lang w:eastAsia="zh-CN"/>
              </w:rPr>
              <w:t>Subscribe/Notify</w:t>
            </w:r>
          </w:p>
        </w:tc>
        <w:tc>
          <w:tcPr>
            <w:tcW w:w="1701" w:type="dxa"/>
          </w:tcPr>
          <w:p w14:paraId="2BF0C1AF" w14:textId="77777777" w:rsidR="001B4D65" w:rsidRPr="00140E21" w:rsidRDefault="001B4D65" w:rsidP="00300997">
            <w:pPr>
              <w:pStyle w:val="TAL"/>
              <w:rPr>
                <w:rFonts w:eastAsia="SimSun"/>
                <w:lang w:eastAsia="zh-CN"/>
              </w:rPr>
            </w:pPr>
            <w:r w:rsidRPr="00140E21">
              <w:rPr>
                <w:rFonts w:eastAsia="SimSun"/>
                <w:lang w:eastAsia="zh-CN"/>
              </w:rPr>
              <w:t>AMF, SMF, SMSF</w:t>
            </w:r>
            <w:r>
              <w:rPr>
                <w:rFonts w:eastAsia="SimSun"/>
                <w:lang w:eastAsia="zh-CN"/>
              </w:rPr>
              <w:t>, NEF, GMLC, 5G DDNMF</w:t>
            </w:r>
          </w:p>
        </w:tc>
      </w:tr>
      <w:tr w:rsidR="001B4D65" w:rsidRPr="00140E21" w14:paraId="27CB8047" w14:textId="77777777" w:rsidTr="00300997">
        <w:tc>
          <w:tcPr>
            <w:tcW w:w="2498" w:type="dxa"/>
            <w:tcBorders>
              <w:top w:val="nil"/>
              <w:bottom w:val="nil"/>
            </w:tcBorders>
          </w:tcPr>
          <w:p w14:paraId="7DD3FBA8" w14:textId="77777777" w:rsidR="001B4D65" w:rsidRPr="00140E21" w:rsidRDefault="001B4D65" w:rsidP="00300997">
            <w:pPr>
              <w:pStyle w:val="TAL"/>
              <w:rPr>
                <w:rFonts w:eastAsia="SimSun"/>
                <w:lang w:eastAsia="zh-CN"/>
              </w:rPr>
            </w:pPr>
          </w:p>
        </w:tc>
        <w:tc>
          <w:tcPr>
            <w:tcW w:w="2897" w:type="dxa"/>
          </w:tcPr>
          <w:p w14:paraId="486A5F01" w14:textId="77777777" w:rsidR="001B4D65" w:rsidRPr="00140E21" w:rsidRDefault="001B4D65" w:rsidP="00300997">
            <w:pPr>
              <w:pStyle w:val="TAL"/>
              <w:rPr>
                <w:rFonts w:eastAsia="SimSun"/>
                <w:lang w:eastAsia="zh-CN"/>
              </w:rPr>
            </w:pPr>
            <w:proofErr w:type="spellStart"/>
            <w:r>
              <w:rPr>
                <w:rFonts w:eastAsia="SimSun"/>
                <w:lang w:eastAsia="zh-CN"/>
              </w:rPr>
              <w:t>ModifySubscription</w:t>
            </w:r>
            <w:proofErr w:type="spellEnd"/>
          </w:p>
        </w:tc>
        <w:tc>
          <w:tcPr>
            <w:tcW w:w="1977" w:type="dxa"/>
          </w:tcPr>
          <w:p w14:paraId="33CB96AF" w14:textId="77777777" w:rsidR="001B4D65" w:rsidRPr="00140E21" w:rsidRDefault="001B4D65" w:rsidP="00300997">
            <w:pPr>
              <w:pStyle w:val="TAL"/>
              <w:rPr>
                <w:rFonts w:eastAsia="SimSun"/>
                <w:lang w:eastAsia="zh-CN"/>
              </w:rPr>
            </w:pPr>
            <w:r>
              <w:rPr>
                <w:rFonts w:eastAsia="SimSun"/>
                <w:lang w:eastAsia="zh-CN"/>
              </w:rPr>
              <w:t>Subscribe/Notify</w:t>
            </w:r>
          </w:p>
        </w:tc>
        <w:tc>
          <w:tcPr>
            <w:tcW w:w="1701" w:type="dxa"/>
          </w:tcPr>
          <w:p w14:paraId="246091F1" w14:textId="77777777" w:rsidR="001B4D65" w:rsidRPr="00140E21" w:rsidRDefault="001B4D65" w:rsidP="00300997">
            <w:pPr>
              <w:pStyle w:val="TAL"/>
              <w:rPr>
                <w:rFonts w:eastAsia="SimSun"/>
                <w:lang w:eastAsia="zh-CN"/>
              </w:rPr>
            </w:pPr>
            <w:r>
              <w:rPr>
                <w:rFonts w:eastAsia="SimSun"/>
                <w:lang w:eastAsia="zh-CN"/>
              </w:rPr>
              <w:t>AMF, SMF, SMSF, NEF, 5G DDNMF</w:t>
            </w:r>
          </w:p>
        </w:tc>
      </w:tr>
      <w:tr w:rsidR="001B4D65" w:rsidRPr="00140E21" w14:paraId="110A9CAE" w14:textId="77777777" w:rsidTr="00300997">
        <w:tc>
          <w:tcPr>
            <w:tcW w:w="2498" w:type="dxa"/>
            <w:tcBorders>
              <w:top w:val="nil"/>
              <w:bottom w:val="single" w:sz="4" w:space="0" w:color="auto"/>
            </w:tcBorders>
          </w:tcPr>
          <w:p w14:paraId="4504E056" w14:textId="77777777" w:rsidR="001B4D65" w:rsidRPr="00140E21" w:rsidRDefault="001B4D65" w:rsidP="00300997">
            <w:pPr>
              <w:pStyle w:val="TAL"/>
              <w:rPr>
                <w:rFonts w:eastAsia="SimSun"/>
                <w:lang w:eastAsia="zh-CN"/>
              </w:rPr>
            </w:pPr>
          </w:p>
        </w:tc>
        <w:tc>
          <w:tcPr>
            <w:tcW w:w="2897" w:type="dxa"/>
          </w:tcPr>
          <w:p w14:paraId="671F1416" w14:textId="77777777" w:rsidR="001B4D65" w:rsidRPr="00140E21" w:rsidRDefault="001B4D65" w:rsidP="00300997">
            <w:pPr>
              <w:pStyle w:val="TAL"/>
              <w:rPr>
                <w:rFonts w:eastAsia="SimSun"/>
                <w:bCs/>
                <w:lang w:eastAsia="zh-CN"/>
              </w:rPr>
            </w:pPr>
            <w:r w:rsidRPr="00140E21">
              <w:rPr>
                <w:rFonts w:eastAsia="SimSun"/>
                <w:bCs/>
                <w:lang w:eastAsia="zh-CN"/>
              </w:rPr>
              <w:t>Info</w:t>
            </w:r>
          </w:p>
        </w:tc>
        <w:tc>
          <w:tcPr>
            <w:tcW w:w="1977" w:type="dxa"/>
          </w:tcPr>
          <w:p w14:paraId="2E528FD2" w14:textId="77777777" w:rsidR="001B4D65" w:rsidRPr="00140E21" w:rsidRDefault="001B4D65" w:rsidP="00300997">
            <w:pPr>
              <w:pStyle w:val="TAL"/>
              <w:rPr>
                <w:rFonts w:eastAsia="SimSun"/>
                <w:lang w:eastAsia="zh-CN"/>
              </w:rPr>
            </w:pPr>
            <w:r w:rsidRPr="00140E21">
              <w:rPr>
                <w:rFonts w:eastAsia="SimSun"/>
                <w:lang w:eastAsia="zh-CN"/>
              </w:rPr>
              <w:t>Request/Response</w:t>
            </w:r>
          </w:p>
        </w:tc>
        <w:tc>
          <w:tcPr>
            <w:tcW w:w="1701" w:type="dxa"/>
          </w:tcPr>
          <w:p w14:paraId="3064407C" w14:textId="77777777" w:rsidR="001B4D65" w:rsidRPr="00140E21" w:rsidRDefault="001B4D65" w:rsidP="00300997">
            <w:pPr>
              <w:pStyle w:val="TAL"/>
              <w:rPr>
                <w:rFonts w:eastAsia="SimSun"/>
                <w:lang w:eastAsia="zh-CN"/>
              </w:rPr>
            </w:pPr>
            <w:r w:rsidRPr="00140E21">
              <w:rPr>
                <w:rFonts w:eastAsia="SimSun"/>
                <w:lang w:eastAsia="zh-CN"/>
              </w:rPr>
              <w:t>AMF</w:t>
            </w:r>
            <w:r>
              <w:rPr>
                <w:rFonts w:eastAsia="SimSun"/>
                <w:lang w:eastAsia="zh-CN"/>
              </w:rPr>
              <w:t>, NEF</w:t>
            </w:r>
          </w:p>
        </w:tc>
      </w:tr>
      <w:tr w:rsidR="001B4D65" w:rsidRPr="00140E21" w14:paraId="44E70EE4" w14:textId="77777777" w:rsidTr="00300997">
        <w:tc>
          <w:tcPr>
            <w:tcW w:w="2498" w:type="dxa"/>
            <w:tcBorders>
              <w:bottom w:val="nil"/>
            </w:tcBorders>
            <w:shd w:val="clear" w:color="auto" w:fill="auto"/>
          </w:tcPr>
          <w:p w14:paraId="5F298B90" w14:textId="77777777" w:rsidR="001B4D65" w:rsidRPr="00140E21" w:rsidRDefault="001B4D65" w:rsidP="00300997">
            <w:pPr>
              <w:pStyle w:val="TAL"/>
            </w:pPr>
            <w:r w:rsidRPr="00140E21">
              <w:rPr>
                <w:rFonts w:eastAsia="SimSun"/>
                <w:lang w:eastAsia="zh-CN"/>
              </w:rPr>
              <w:t>UE Context</w:t>
            </w:r>
          </w:p>
        </w:tc>
        <w:tc>
          <w:tcPr>
            <w:tcW w:w="2897" w:type="dxa"/>
          </w:tcPr>
          <w:p w14:paraId="57DBF0AC" w14:textId="77777777" w:rsidR="001B4D65" w:rsidRPr="00140E21" w:rsidRDefault="001B4D65" w:rsidP="00300997">
            <w:pPr>
              <w:pStyle w:val="TAL"/>
              <w:rPr>
                <w:rFonts w:eastAsia="SimSun"/>
                <w:lang w:eastAsia="zh-CN"/>
              </w:rPr>
            </w:pPr>
            <w:r w:rsidRPr="00140E21">
              <w:rPr>
                <w:rFonts w:eastAsia="SimSun"/>
                <w:bCs/>
                <w:lang w:eastAsia="zh-CN"/>
              </w:rPr>
              <w:t xml:space="preserve">Registration </w:t>
            </w:r>
          </w:p>
        </w:tc>
        <w:tc>
          <w:tcPr>
            <w:tcW w:w="1977" w:type="dxa"/>
          </w:tcPr>
          <w:p w14:paraId="2BACDCC3" w14:textId="77777777" w:rsidR="001B4D65" w:rsidRPr="00140E21" w:rsidRDefault="001B4D65" w:rsidP="00300997">
            <w:pPr>
              <w:pStyle w:val="TAL"/>
              <w:rPr>
                <w:rFonts w:eastAsia="SimSun"/>
                <w:lang w:eastAsia="zh-CN"/>
              </w:rPr>
            </w:pPr>
            <w:r w:rsidRPr="00140E21">
              <w:rPr>
                <w:rFonts w:eastAsia="SimSun"/>
                <w:lang w:eastAsia="zh-CN"/>
              </w:rPr>
              <w:t>Request/Response</w:t>
            </w:r>
          </w:p>
        </w:tc>
        <w:tc>
          <w:tcPr>
            <w:tcW w:w="1701" w:type="dxa"/>
          </w:tcPr>
          <w:p w14:paraId="219DFC5C" w14:textId="77777777" w:rsidR="001B4D65" w:rsidRPr="00140E21" w:rsidRDefault="001B4D65" w:rsidP="00300997">
            <w:pPr>
              <w:pStyle w:val="TAL"/>
              <w:rPr>
                <w:rFonts w:eastAsia="SimSun"/>
                <w:lang w:eastAsia="zh-CN"/>
              </w:rPr>
            </w:pPr>
            <w:r w:rsidRPr="00140E21">
              <w:rPr>
                <w:rFonts w:eastAsia="SimSun"/>
                <w:lang w:eastAsia="zh-CN"/>
              </w:rPr>
              <w:t>AMF, SMF, SMSF</w:t>
            </w:r>
          </w:p>
        </w:tc>
      </w:tr>
      <w:tr w:rsidR="001B4D65" w:rsidRPr="00140E21" w14:paraId="52576C57" w14:textId="77777777" w:rsidTr="00300997">
        <w:tc>
          <w:tcPr>
            <w:tcW w:w="2498" w:type="dxa"/>
            <w:tcBorders>
              <w:top w:val="nil"/>
              <w:bottom w:val="nil"/>
            </w:tcBorders>
            <w:shd w:val="clear" w:color="auto" w:fill="auto"/>
          </w:tcPr>
          <w:p w14:paraId="6F3326E1" w14:textId="77777777" w:rsidR="001B4D65" w:rsidRPr="00140E21" w:rsidRDefault="001B4D65" w:rsidP="00300997">
            <w:pPr>
              <w:pStyle w:val="TAL"/>
            </w:pPr>
            <w:r w:rsidRPr="00140E21">
              <w:rPr>
                <w:rFonts w:eastAsia="SimSun"/>
                <w:lang w:eastAsia="zh-CN"/>
              </w:rPr>
              <w:t>Management</w:t>
            </w:r>
          </w:p>
        </w:tc>
        <w:tc>
          <w:tcPr>
            <w:tcW w:w="2897" w:type="dxa"/>
          </w:tcPr>
          <w:p w14:paraId="18676EB7" w14:textId="77777777" w:rsidR="001B4D65" w:rsidRPr="00140E21" w:rsidRDefault="001B4D65" w:rsidP="00300997">
            <w:pPr>
              <w:pStyle w:val="TAL"/>
              <w:rPr>
                <w:rFonts w:eastAsia="SimSun"/>
                <w:lang w:eastAsia="zh-CN"/>
              </w:rPr>
            </w:pPr>
            <w:proofErr w:type="spellStart"/>
            <w:r w:rsidRPr="00140E21">
              <w:rPr>
                <w:lang w:eastAsia="zh-CN"/>
              </w:rPr>
              <w:t>Deregistration</w:t>
            </w:r>
            <w:r w:rsidRPr="00140E21">
              <w:rPr>
                <w:rFonts w:eastAsia="SimSun"/>
                <w:bCs/>
                <w:lang w:eastAsia="zh-CN"/>
              </w:rPr>
              <w:t>Notification</w:t>
            </w:r>
            <w:proofErr w:type="spellEnd"/>
          </w:p>
        </w:tc>
        <w:tc>
          <w:tcPr>
            <w:tcW w:w="1977" w:type="dxa"/>
          </w:tcPr>
          <w:p w14:paraId="530F2863" w14:textId="77777777" w:rsidR="001B4D65" w:rsidRPr="00140E21" w:rsidRDefault="001B4D65" w:rsidP="00300997">
            <w:pPr>
              <w:pStyle w:val="TAL"/>
              <w:rPr>
                <w:rFonts w:eastAsia="SimSun"/>
                <w:lang w:eastAsia="zh-CN"/>
              </w:rPr>
            </w:pPr>
            <w:r w:rsidRPr="00140E21">
              <w:rPr>
                <w:rFonts w:eastAsia="SimSun"/>
                <w:lang w:eastAsia="zh-CN"/>
              </w:rPr>
              <w:t>Subscribe/Notify</w:t>
            </w:r>
          </w:p>
        </w:tc>
        <w:tc>
          <w:tcPr>
            <w:tcW w:w="1701" w:type="dxa"/>
          </w:tcPr>
          <w:p w14:paraId="078D49DE" w14:textId="77777777" w:rsidR="001B4D65" w:rsidRPr="00140E21" w:rsidRDefault="001B4D65" w:rsidP="00300997">
            <w:pPr>
              <w:pStyle w:val="TAL"/>
              <w:rPr>
                <w:rFonts w:eastAsia="SimSun"/>
                <w:lang w:eastAsia="zh-CN"/>
              </w:rPr>
            </w:pPr>
            <w:r w:rsidRPr="00140E21">
              <w:rPr>
                <w:rFonts w:eastAsia="SimSun"/>
                <w:lang w:eastAsia="zh-CN"/>
              </w:rPr>
              <w:t>AMF</w:t>
            </w:r>
          </w:p>
        </w:tc>
      </w:tr>
      <w:tr w:rsidR="001B4D65" w:rsidRPr="00140E21" w14:paraId="18CA2A7B" w14:textId="77777777" w:rsidTr="00300997">
        <w:tc>
          <w:tcPr>
            <w:tcW w:w="2498" w:type="dxa"/>
            <w:tcBorders>
              <w:top w:val="nil"/>
              <w:bottom w:val="nil"/>
            </w:tcBorders>
            <w:shd w:val="clear" w:color="auto" w:fill="auto"/>
          </w:tcPr>
          <w:p w14:paraId="7EE42343" w14:textId="77777777" w:rsidR="001B4D65" w:rsidRPr="00140E21" w:rsidRDefault="001B4D65" w:rsidP="00300997">
            <w:pPr>
              <w:pStyle w:val="TAL"/>
            </w:pPr>
            <w:r w:rsidRPr="00140E21">
              <w:rPr>
                <w:rFonts w:eastAsia="SimSun"/>
                <w:lang w:eastAsia="zh-CN"/>
              </w:rPr>
              <w:t>(UECM)</w:t>
            </w:r>
          </w:p>
        </w:tc>
        <w:tc>
          <w:tcPr>
            <w:tcW w:w="2897" w:type="dxa"/>
          </w:tcPr>
          <w:p w14:paraId="1129C37E" w14:textId="77777777" w:rsidR="001B4D65" w:rsidRPr="00140E21" w:rsidRDefault="001B4D65" w:rsidP="00300997">
            <w:pPr>
              <w:pStyle w:val="TAL"/>
              <w:rPr>
                <w:rFonts w:eastAsia="SimSun"/>
                <w:bCs/>
                <w:lang w:eastAsia="zh-CN"/>
              </w:rPr>
            </w:pPr>
            <w:r w:rsidRPr="00140E21">
              <w:rPr>
                <w:rFonts w:eastAsia="SimSun"/>
                <w:lang w:eastAsia="zh-CN"/>
              </w:rPr>
              <w:t>Deregistration</w:t>
            </w:r>
          </w:p>
        </w:tc>
        <w:tc>
          <w:tcPr>
            <w:tcW w:w="1977" w:type="dxa"/>
          </w:tcPr>
          <w:p w14:paraId="0A3D7FE2" w14:textId="77777777" w:rsidR="001B4D65" w:rsidRPr="00140E21" w:rsidRDefault="001B4D65" w:rsidP="00300997">
            <w:pPr>
              <w:pStyle w:val="TAL"/>
              <w:rPr>
                <w:rFonts w:eastAsia="SimSun"/>
                <w:lang w:eastAsia="zh-CN"/>
              </w:rPr>
            </w:pPr>
            <w:r w:rsidRPr="00140E21">
              <w:rPr>
                <w:rFonts w:eastAsia="SimSun"/>
                <w:lang w:eastAsia="zh-CN"/>
              </w:rPr>
              <w:t>Request/Response</w:t>
            </w:r>
          </w:p>
        </w:tc>
        <w:tc>
          <w:tcPr>
            <w:tcW w:w="1701" w:type="dxa"/>
          </w:tcPr>
          <w:p w14:paraId="745FC309" w14:textId="77777777" w:rsidR="001B4D65" w:rsidRPr="00140E21" w:rsidRDefault="001B4D65" w:rsidP="00300997">
            <w:pPr>
              <w:pStyle w:val="TAL"/>
              <w:rPr>
                <w:rFonts w:eastAsia="SimSun"/>
                <w:lang w:eastAsia="zh-CN"/>
              </w:rPr>
            </w:pPr>
            <w:r w:rsidRPr="00140E21">
              <w:rPr>
                <w:rFonts w:eastAsia="SimSun"/>
                <w:lang w:eastAsia="zh-CN"/>
              </w:rPr>
              <w:t>AMF, SMF, SMSF</w:t>
            </w:r>
          </w:p>
        </w:tc>
      </w:tr>
      <w:tr w:rsidR="001B4D65" w:rsidRPr="00140E21" w14:paraId="5E0D9FE0" w14:textId="77777777" w:rsidTr="00300997">
        <w:tc>
          <w:tcPr>
            <w:tcW w:w="2498" w:type="dxa"/>
            <w:tcBorders>
              <w:top w:val="nil"/>
              <w:bottom w:val="nil"/>
            </w:tcBorders>
            <w:shd w:val="clear" w:color="auto" w:fill="auto"/>
          </w:tcPr>
          <w:p w14:paraId="1ECC6E0D" w14:textId="77777777" w:rsidR="001B4D65" w:rsidRPr="00140E21" w:rsidRDefault="001B4D65" w:rsidP="00300997">
            <w:pPr>
              <w:pStyle w:val="TAL"/>
            </w:pPr>
          </w:p>
        </w:tc>
        <w:tc>
          <w:tcPr>
            <w:tcW w:w="2897" w:type="dxa"/>
          </w:tcPr>
          <w:p w14:paraId="23A6B97F" w14:textId="77777777" w:rsidR="001B4D65" w:rsidRPr="00140E21" w:rsidRDefault="001B4D65" w:rsidP="00300997">
            <w:pPr>
              <w:pStyle w:val="TAL"/>
              <w:rPr>
                <w:rFonts w:eastAsia="SimSun"/>
                <w:lang w:eastAsia="zh-CN"/>
              </w:rPr>
            </w:pPr>
            <w:r w:rsidRPr="00140E21">
              <w:rPr>
                <w:rFonts w:eastAsia="SimSun"/>
                <w:bCs/>
                <w:lang w:eastAsia="zh-CN"/>
              </w:rPr>
              <w:t>Get</w:t>
            </w:r>
          </w:p>
        </w:tc>
        <w:tc>
          <w:tcPr>
            <w:tcW w:w="1977" w:type="dxa"/>
          </w:tcPr>
          <w:p w14:paraId="4E270FA2" w14:textId="77777777" w:rsidR="001B4D65" w:rsidRPr="00140E21" w:rsidRDefault="001B4D65" w:rsidP="00300997">
            <w:pPr>
              <w:pStyle w:val="TAL"/>
              <w:rPr>
                <w:rFonts w:eastAsia="SimSun"/>
                <w:lang w:eastAsia="zh-CN"/>
              </w:rPr>
            </w:pPr>
            <w:r w:rsidRPr="00140E21">
              <w:rPr>
                <w:rFonts w:eastAsia="SimSun"/>
                <w:lang w:eastAsia="zh-CN"/>
              </w:rPr>
              <w:t>Request/Response</w:t>
            </w:r>
          </w:p>
        </w:tc>
        <w:tc>
          <w:tcPr>
            <w:tcW w:w="1701" w:type="dxa"/>
          </w:tcPr>
          <w:p w14:paraId="4B8F932A" w14:textId="77777777" w:rsidR="001B4D65" w:rsidRPr="00140E21" w:rsidRDefault="001B4D65" w:rsidP="00300997">
            <w:pPr>
              <w:pStyle w:val="TAL"/>
              <w:rPr>
                <w:rFonts w:eastAsia="SimSun"/>
                <w:lang w:eastAsia="zh-CN"/>
              </w:rPr>
            </w:pPr>
            <w:r w:rsidRPr="00140E21">
              <w:rPr>
                <w:rFonts w:eastAsia="SimSun"/>
                <w:lang w:eastAsia="zh-CN"/>
              </w:rPr>
              <w:t>NEF, SMSF, GMLC</w:t>
            </w:r>
            <w:r>
              <w:rPr>
                <w:rFonts w:eastAsia="SimSun"/>
                <w:lang w:eastAsia="zh-CN"/>
              </w:rPr>
              <w:t>, NWDAF, SMF</w:t>
            </w:r>
          </w:p>
        </w:tc>
      </w:tr>
      <w:tr w:rsidR="001B4D65" w:rsidRPr="00140E21" w14:paraId="1E3C0374" w14:textId="77777777" w:rsidTr="00300997">
        <w:tc>
          <w:tcPr>
            <w:tcW w:w="2498" w:type="dxa"/>
            <w:tcBorders>
              <w:top w:val="nil"/>
              <w:bottom w:val="nil"/>
            </w:tcBorders>
            <w:shd w:val="clear" w:color="auto" w:fill="auto"/>
          </w:tcPr>
          <w:p w14:paraId="4BBB4A9D" w14:textId="77777777" w:rsidR="001B4D65" w:rsidRPr="00140E21" w:rsidRDefault="001B4D65" w:rsidP="00300997">
            <w:pPr>
              <w:pStyle w:val="TAL"/>
            </w:pPr>
          </w:p>
        </w:tc>
        <w:tc>
          <w:tcPr>
            <w:tcW w:w="2897" w:type="dxa"/>
          </w:tcPr>
          <w:p w14:paraId="6B2A34A3" w14:textId="77777777" w:rsidR="001B4D65" w:rsidRPr="00140E21" w:rsidRDefault="001B4D65" w:rsidP="00300997">
            <w:pPr>
              <w:pStyle w:val="TAL"/>
              <w:rPr>
                <w:rFonts w:eastAsia="SimSun"/>
                <w:lang w:eastAsia="zh-CN"/>
              </w:rPr>
            </w:pPr>
            <w:r w:rsidRPr="00140E21">
              <w:rPr>
                <w:rFonts w:eastAsia="SimSun"/>
                <w:lang w:eastAsia="zh-CN"/>
              </w:rPr>
              <w:t>Update</w:t>
            </w:r>
          </w:p>
        </w:tc>
        <w:tc>
          <w:tcPr>
            <w:tcW w:w="1977" w:type="dxa"/>
          </w:tcPr>
          <w:p w14:paraId="4D32359E" w14:textId="77777777" w:rsidR="001B4D65" w:rsidRPr="00140E21" w:rsidRDefault="001B4D65" w:rsidP="00300997">
            <w:pPr>
              <w:pStyle w:val="TAL"/>
              <w:rPr>
                <w:rFonts w:eastAsia="SimSun"/>
                <w:lang w:eastAsia="zh-CN"/>
              </w:rPr>
            </w:pPr>
            <w:r w:rsidRPr="00140E21">
              <w:rPr>
                <w:rFonts w:eastAsia="SimSun"/>
                <w:lang w:eastAsia="zh-CN"/>
              </w:rPr>
              <w:t>Request/Response</w:t>
            </w:r>
          </w:p>
        </w:tc>
        <w:tc>
          <w:tcPr>
            <w:tcW w:w="1701" w:type="dxa"/>
          </w:tcPr>
          <w:p w14:paraId="1A3FD787" w14:textId="6F4A69A5" w:rsidR="001B4D65" w:rsidRPr="00140E21" w:rsidRDefault="001B4D65" w:rsidP="00300997">
            <w:pPr>
              <w:pStyle w:val="TAL"/>
              <w:rPr>
                <w:rFonts w:eastAsia="SimSun"/>
                <w:lang w:eastAsia="zh-CN"/>
              </w:rPr>
            </w:pPr>
            <w:r w:rsidRPr="00140E21">
              <w:rPr>
                <w:rFonts w:eastAsia="SimSun"/>
                <w:lang w:eastAsia="zh-CN"/>
              </w:rPr>
              <w:t>AMF, SMF</w:t>
            </w:r>
            <w:ins w:id="41" w:author="Hannu Hietalahti (Nokia)" w:date="2023-05-04T11:13:00Z">
              <w:r>
                <w:rPr>
                  <w:rFonts w:eastAsia="SimSun"/>
                  <w:lang w:eastAsia="zh-CN"/>
                </w:rPr>
                <w:t>, SMSF</w:t>
              </w:r>
            </w:ins>
          </w:p>
        </w:tc>
      </w:tr>
      <w:tr w:rsidR="001B4D65" w:rsidRPr="00140E21" w14:paraId="46F945B6" w14:textId="77777777" w:rsidTr="00300997">
        <w:tc>
          <w:tcPr>
            <w:tcW w:w="2498" w:type="dxa"/>
            <w:tcBorders>
              <w:top w:val="nil"/>
              <w:bottom w:val="nil"/>
            </w:tcBorders>
            <w:shd w:val="clear" w:color="auto" w:fill="auto"/>
          </w:tcPr>
          <w:p w14:paraId="7F5D2F76" w14:textId="77777777" w:rsidR="001B4D65" w:rsidRPr="00140E21" w:rsidRDefault="001B4D65" w:rsidP="00300997">
            <w:pPr>
              <w:pStyle w:val="TAL"/>
            </w:pPr>
          </w:p>
        </w:tc>
        <w:tc>
          <w:tcPr>
            <w:tcW w:w="2897" w:type="dxa"/>
          </w:tcPr>
          <w:p w14:paraId="34F2B628" w14:textId="77777777" w:rsidR="001B4D65" w:rsidRPr="00140E21" w:rsidRDefault="001B4D65" w:rsidP="00300997">
            <w:pPr>
              <w:pStyle w:val="TAL"/>
              <w:rPr>
                <w:rFonts w:eastAsia="SimSun"/>
                <w:lang w:eastAsia="zh-CN"/>
              </w:rPr>
            </w:pPr>
            <w:proofErr w:type="spellStart"/>
            <w:r w:rsidRPr="00140E21">
              <w:rPr>
                <w:rFonts w:eastAsia="SimSun"/>
                <w:lang w:eastAsia="zh-CN"/>
              </w:rPr>
              <w:t>PCscfRestoration</w:t>
            </w:r>
            <w:proofErr w:type="spellEnd"/>
          </w:p>
        </w:tc>
        <w:tc>
          <w:tcPr>
            <w:tcW w:w="1977" w:type="dxa"/>
          </w:tcPr>
          <w:p w14:paraId="5E42F2C6" w14:textId="77777777" w:rsidR="001B4D65" w:rsidRPr="00140E21" w:rsidRDefault="001B4D65" w:rsidP="00300997">
            <w:pPr>
              <w:pStyle w:val="TAL"/>
              <w:rPr>
                <w:rFonts w:eastAsia="SimSun"/>
                <w:lang w:eastAsia="zh-CN"/>
              </w:rPr>
            </w:pPr>
            <w:r w:rsidRPr="00140E21">
              <w:rPr>
                <w:rFonts w:eastAsia="SimSun"/>
                <w:lang w:eastAsia="zh-CN"/>
              </w:rPr>
              <w:t>Subscribe/Notify</w:t>
            </w:r>
          </w:p>
        </w:tc>
        <w:tc>
          <w:tcPr>
            <w:tcW w:w="1701" w:type="dxa"/>
          </w:tcPr>
          <w:p w14:paraId="49687264" w14:textId="77777777" w:rsidR="001B4D65" w:rsidRPr="00140E21" w:rsidRDefault="001B4D65" w:rsidP="00300997">
            <w:pPr>
              <w:pStyle w:val="TAL"/>
              <w:rPr>
                <w:rFonts w:eastAsia="SimSun"/>
                <w:lang w:eastAsia="zh-CN"/>
              </w:rPr>
            </w:pPr>
            <w:r w:rsidRPr="00140E21">
              <w:rPr>
                <w:rFonts w:eastAsia="SimSun"/>
                <w:lang w:eastAsia="zh-CN"/>
              </w:rPr>
              <w:t>AMF, SMF</w:t>
            </w:r>
          </w:p>
        </w:tc>
      </w:tr>
      <w:tr w:rsidR="001B4D65" w:rsidRPr="00140E21" w14:paraId="130547E5" w14:textId="77777777" w:rsidTr="00300997">
        <w:tc>
          <w:tcPr>
            <w:tcW w:w="2498" w:type="dxa"/>
            <w:tcBorders>
              <w:top w:val="nil"/>
              <w:bottom w:val="single" w:sz="4" w:space="0" w:color="auto"/>
            </w:tcBorders>
            <w:shd w:val="clear" w:color="auto" w:fill="auto"/>
          </w:tcPr>
          <w:p w14:paraId="63F439B9" w14:textId="77777777" w:rsidR="001B4D65" w:rsidRPr="00140E21" w:rsidRDefault="001B4D65" w:rsidP="00300997">
            <w:pPr>
              <w:pStyle w:val="TAL"/>
            </w:pPr>
          </w:p>
        </w:tc>
        <w:tc>
          <w:tcPr>
            <w:tcW w:w="2897" w:type="dxa"/>
          </w:tcPr>
          <w:p w14:paraId="2B57498C" w14:textId="77777777" w:rsidR="001B4D65" w:rsidRPr="00140E21" w:rsidRDefault="001B4D65" w:rsidP="00300997">
            <w:pPr>
              <w:pStyle w:val="TAL"/>
              <w:rPr>
                <w:rFonts w:eastAsia="SimSun"/>
                <w:lang w:eastAsia="zh-CN"/>
              </w:rPr>
            </w:pPr>
            <w:proofErr w:type="spellStart"/>
            <w:r>
              <w:rPr>
                <w:rFonts w:eastAsia="SimSun"/>
                <w:lang w:eastAsia="zh-CN"/>
              </w:rPr>
              <w:t>SendRoutingInfoForSM</w:t>
            </w:r>
            <w:proofErr w:type="spellEnd"/>
          </w:p>
        </w:tc>
        <w:tc>
          <w:tcPr>
            <w:tcW w:w="1977" w:type="dxa"/>
          </w:tcPr>
          <w:p w14:paraId="4EAD4372" w14:textId="77777777" w:rsidR="001B4D65" w:rsidRPr="00140E21" w:rsidRDefault="001B4D65" w:rsidP="00300997">
            <w:pPr>
              <w:pStyle w:val="TAL"/>
              <w:rPr>
                <w:rFonts w:eastAsia="SimSun"/>
                <w:lang w:eastAsia="zh-CN"/>
              </w:rPr>
            </w:pPr>
            <w:r>
              <w:rPr>
                <w:rFonts w:eastAsia="SimSun"/>
                <w:lang w:eastAsia="zh-CN"/>
              </w:rPr>
              <w:t>Request/Response</w:t>
            </w:r>
          </w:p>
        </w:tc>
        <w:tc>
          <w:tcPr>
            <w:tcW w:w="1701" w:type="dxa"/>
          </w:tcPr>
          <w:p w14:paraId="6801401B" w14:textId="77777777" w:rsidR="001B4D65" w:rsidRPr="00140E21" w:rsidRDefault="001B4D65" w:rsidP="00300997">
            <w:pPr>
              <w:pStyle w:val="TAL"/>
              <w:rPr>
                <w:rFonts w:eastAsia="SimSun"/>
                <w:lang w:eastAsia="zh-CN"/>
              </w:rPr>
            </w:pPr>
            <w:r>
              <w:rPr>
                <w:rFonts w:eastAsia="SimSun"/>
                <w:lang w:eastAsia="zh-CN"/>
              </w:rPr>
              <w:t>SMS-GMSC</w:t>
            </w:r>
          </w:p>
        </w:tc>
      </w:tr>
      <w:tr w:rsidR="001B4D65" w:rsidRPr="00140E21" w14:paraId="3C2727EE" w14:textId="77777777" w:rsidTr="00300997">
        <w:tc>
          <w:tcPr>
            <w:tcW w:w="2498" w:type="dxa"/>
            <w:tcBorders>
              <w:bottom w:val="nil"/>
            </w:tcBorders>
          </w:tcPr>
          <w:p w14:paraId="4CA3C7E0" w14:textId="77777777" w:rsidR="001B4D65" w:rsidRPr="00140E21" w:rsidRDefault="001B4D65" w:rsidP="00300997">
            <w:pPr>
              <w:pStyle w:val="TAL"/>
            </w:pPr>
            <w:r w:rsidRPr="00140E21">
              <w:rPr>
                <w:rFonts w:eastAsia="SimSun"/>
                <w:lang w:eastAsia="zh-CN"/>
              </w:rPr>
              <w:t>UE</w:t>
            </w:r>
          </w:p>
        </w:tc>
        <w:tc>
          <w:tcPr>
            <w:tcW w:w="2897" w:type="dxa"/>
          </w:tcPr>
          <w:p w14:paraId="4237B23E" w14:textId="77777777" w:rsidR="001B4D65" w:rsidRPr="00140E21" w:rsidRDefault="001B4D65" w:rsidP="00300997">
            <w:pPr>
              <w:pStyle w:val="TAL"/>
              <w:rPr>
                <w:rFonts w:eastAsia="SimSun"/>
                <w:lang w:eastAsia="zh-CN"/>
              </w:rPr>
            </w:pPr>
            <w:r w:rsidRPr="00140E21">
              <w:rPr>
                <w:rFonts w:eastAsia="SimSun"/>
                <w:bCs/>
                <w:lang w:eastAsia="zh-CN"/>
              </w:rPr>
              <w:t>Get</w:t>
            </w:r>
          </w:p>
        </w:tc>
        <w:tc>
          <w:tcPr>
            <w:tcW w:w="1977" w:type="dxa"/>
          </w:tcPr>
          <w:p w14:paraId="6DBDD481" w14:textId="77777777" w:rsidR="001B4D65" w:rsidRPr="00140E21" w:rsidRDefault="001B4D65" w:rsidP="00300997">
            <w:pPr>
              <w:pStyle w:val="TAL"/>
              <w:rPr>
                <w:rFonts w:eastAsia="SimSun"/>
                <w:lang w:eastAsia="zh-CN"/>
              </w:rPr>
            </w:pPr>
            <w:r w:rsidRPr="00140E21">
              <w:rPr>
                <w:rFonts w:eastAsia="SimSun"/>
                <w:lang w:eastAsia="zh-CN"/>
              </w:rPr>
              <w:t>Request/Response</w:t>
            </w:r>
          </w:p>
        </w:tc>
        <w:tc>
          <w:tcPr>
            <w:tcW w:w="1701" w:type="dxa"/>
          </w:tcPr>
          <w:p w14:paraId="268E4CDB" w14:textId="77777777" w:rsidR="001B4D65" w:rsidRPr="00140E21" w:rsidRDefault="001B4D65" w:rsidP="00300997">
            <w:pPr>
              <w:pStyle w:val="TAL"/>
              <w:rPr>
                <w:rFonts w:eastAsia="SimSun"/>
                <w:lang w:eastAsia="zh-CN"/>
              </w:rPr>
            </w:pPr>
            <w:r w:rsidRPr="00140E21">
              <w:rPr>
                <w:rFonts w:eastAsia="SimSun"/>
                <w:lang w:eastAsia="zh-CN"/>
              </w:rPr>
              <w:t>AUSF</w:t>
            </w:r>
          </w:p>
        </w:tc>
      </w:tr>
      <w:tr w:rsidR="001B4D65" w:rsidRPr="00140E21" w14:paraId="0BB631BC" w14:textId="77777777" w:rsidTr="00300997">
        <w:tc>
          <w:tcPr>
            <w:tcW w:w="2498" w:type="dxa"/>
            <w:tcBorders>
              <w:top w:val="nil"/>
              <w:bottom w:val="single" w:sz="4" w:space="0" w:color="auto"/>
            </w:tcBorders>
          </w:tcPr>
          <w:p w14:paraId="45339C0B" w14:textId="77777777" w:rsidR="001B4D65" w:rsidRPr="00140E21" w:rsidRDefault="001B4D65" w:rsidP="00300997">
            <w:pPr>
              <w:pStyle w:val="TAL"/>
              <w:rPr>
                <w:rFonts w:eastAsia="SimSun"/>
                <w:lang w:eastAsia="zh-CN"/>
              </w:rPr>
            </w:pPr>
            <w:r w:rsidRPr="00140E21">
              <w:rPr>
                <w:rFonts w:eastAsia="SimSun"/>
                <w:lang w:eastAsia="zh-CN"/>
              </w:rPr>
              <w:t>Authentication</w:t>
            </w:r>
          </w:p>
        </w:tc>
        <w:tc>
          <w:tcPr>
            <w:tcW w:w="2897" w:type="dxa"/>
          </w:tcPr>
          <w:p w14:paraId="67F62FE1" w14:textId="77777777" w:rsidR="001B4D65" w:rsidRPr="00140E21" w:rsidDel="00213D47" w:rsidRDefault="001B4D65" w:rsidP="00300997">
            <w:pPr>
              <w:pStyle w:val="TAL"/>
              <w:rPr>
                <w:rFonts w:eastAsia="SimSun"/>
                <w:bCs/>
                <w:lang w:eastAsia="zh-CN"/>
              </w:rPr>
            </w:pPr>
            <w:proofErr w:type="spellStart"/>
            <w:r w:rsidRPr="00140E21">
              <w:rPr>
                <w:rFonts w:eastAsia="SimSun"/>
                <w:bCs/>
                <w:lang w:eastAsia="zh-CN"/>
              </w:rPr>
              <w:t>ResultConfirmation</w:t>
            </w:r>
            <w:proofErr w:type="spellEnd"/>
          </w:p>
        </w:tc>
        <w:tc>
          <w:tcPr>
            <w:tcW w:w="1977" w:type="dxa"/>
            <w:tcBorders>
              <w:bottom w:val="single" w:sz="4" w:space="0" w:color="auto"/>
            </w:tcBorders>
          </w:tcPr>
          <w:p w14:paraId="6A97BB6E" w14:textId="77777777" w:rsidR="001B4D65" w:rsidRPr="00140E21" w:rsidRDefault="001B4D65" w:rsidP="00300997">
            <w:pPr>
              <w:pStyle w:val="TAL"/>
              <w:rPr>
                <w:rFonts w:eastAsia="SimSun"/>
                <w:lang w:eastAsia="zh-CN"/>
              </w:rPr>
            </w:pPr>
            <w:r w:rsidRPr="00140E21">
              <w:rPr>
                <w:rFonts w:eastAsia="SimSun"/>
                <w:lang w:eastAsia="zh-CN"/>
              </w:rPr>
              <w:t>Request/Response</w:t>
            </w:r>
          </w:p>
        </w:tc>
        <w:tc>
          <w:tcPr>
            <w:tcW w:w="1701" w:type="dxa"/>
          </w:tcPr>
          <w:p w14:paraId="59FE4BFE" w14:textId="77777777" w:rsidR="001B4D65" w:rsidRPr="00140E21" w:rsidRDefault="001B4D65" w:rsidP="00300997">
            <w:pPr>
              <w:pStyle w:val="TAL"/>
              <w:rPr>
                <w:rFonts w:eastAsia="SimSun"/>
                <w:lang w:eastAsia="zh-CN"/>
              </w:rPr>
            </w:pPr>
            <w:r w:rsidRPr="00140E21">
              <w:rPr>
                <w:rFonts w:eastAsia="SimSun"/>
                <w:lang w:eastAsia="zh-CN"/>
              </w:rPr>
              <w:t>AUSF</w:t>
            </w:r>
          </w:p>
        </w:tc>
      </w:tr>
      <w:tr w:rsidR="001B4D65" w:rsidRPr="00140E21" w14:paraId="4FD75F18" w14:textId="77777777" w:rsidTr="00300997">
        <w:tc>
          <w:tcPr>
            <w:tcW w:w="2498" w:type="dxa"/>
            <w:tcBorders>
              <w:bottom w:val="nil"/>
            </w:tcBorders>
            <w:shd w:val="clear" w:color="auto" w:fill="auto"/>
          </w:tcPr>
          <w:p w14:paraId="679EA055" w14:textId="77777777" w:rsidR="001B4D65" w:rsidRPr="00140E21" w:rsidRDefault="001B4D65" w:rsidP="00300997">
            <w:pPr>
              <w:pStyle w:val="TAL"/>
            </w:pPr>
            <w:proofErr w:type="spellStart"/>
            <w:r w:rsidRPr="00140E21">
              <w:rPr>
                <w:rFonts w:eastAsia="SimSun"/>
                <w:lang w:eastAsia="zh-CN"/>
              </w:rPr>
              <w:t>EventExposure</w:t>
            </w:r>
            <w:proofErr w:type="spellEnd"/>
          </w:p>
        </w:tc>
        <w:tc>
          <w:tcPr>
            <w:tcW w:w="2897" w:type="dxa"/>
          </w:tcPr>
          <w:p w14:paraId="4B79CF12" w14:textId="77777777" w:rsidR="001B4D65" w:rsidRPr="00140E21" w:rsidRDefault="001B4D65" w:rsidP="00300997">
            <w:pPr>
              <w:pStyle w:val="TAL"/>
              <w:rPr>
                <w:rFonts w:eastAsia="SimSun"/>
                <w:bCs/>
                <w:lang w:eastAsia="zh-CN"/>
              </w:rPr>
            </w:pPr>
            <w:r w:rsidRPr="00140E21">
              <w:rPr>
                <w:rFonts w:eastAsia="SimSun"/>
                <w:bCs/>
                <w:lang w:eastAsia="zh-CN"/>
              </w:rPr>
              <w:t>Subscribe</w:t>
            </w:r>
          </w:p>
        </w:tc>
        <w:tc>
          <w:tcPr>
            <w:tcW w:w="1977" w:type="dxa"/>
            <w:tcBorders>
              <w:bottom w:val="nil"/>
            </w:tcBorders>
            <w:shd w:val="clear" w:color="auto" w:fill="auto"/>
          </w:tcPr>
          <w:p w14:paraId="1B09B87D" w14:textId="77777777" w:rsidR="001B4D65" w:rsidRPr="00140E21" w:rsidRDefault="001B4D65" w:rsidP="00300997">
            <w:pPr>
              <w:pStyle w:val="TAL"/>
              <w:rPr>
                <w:rFonts w:eastAsia="SimSun"/>
                <w:lang w:eastAsia="zh-CN"/>
              </w:rPr>
            </w:pPr>
            <w:r w:rsidRPr="00140E21">
              <w:rPr>
                <w:rFonts w:eastAsia="SimSun"/>
                <w:lang w:eastAsia="zh-CN"/>
              </w:rPr>
              <w:t>Subscribe/Notify</w:t>
            </w:r>
          </w:p>
        </w:tc>
        <w:tc>
          <w:tcPr>
            <w:tcW w:w="1701" w:type="dxa"/>
          </w:tcPr>
          <w:p w14:paraId="5EF749CE" w14:textId="77777777" w:rsidR="001B4D65" w:rsidRPr="00140E21" w:rsidRDefault="001B4D65" w:rsidP="00300997">
            <w:pPr>
              <w:pStyle w:val="TAL"/>
              <w:rPr>
                <w:rFonts w:eastAsia="SimSun"/>
                <w:lang w:eastAsia="zh-CN"/>
              </w:rPr>
            </w:pPr>
            <w:r w:rsidRPr="00140E21">
              <w:rPr>
                <w:rFonts w:eastAsia="SimSun"/>
                <w:lang w:eastAsia="zh-CN"/>
              </w:rPr>
              <w:t>NEF (NOTE)</w:t>
            </w:r>
            <w:r>
              <w:rPr>
                <w:rFonts w:eastAsia="SimSun"/>
                <w:lang w:eastAsia="zh-CN"/>
              </w:rPr>
              <w:t>, NWDAF, SMS-GMSC</w:t>
            </w:r>
          </w:p>
        </w:tc>
      </w:tr>
      <w:tr w:rsidR="001B4D65" w:rsidRPr="00140E21" w14:paraId="53AF6A2E" w14:textId="77777777" w:rsidTr="00300997">
        <w:tc>
          <w:tcPr>
            <w:tcW w:w="2498" w:type="dxa"/>
            <w:tcBorders>
              <w:top w:val="nil"/>
              <w:bottom w:val="nil"/>
            </w:tcBorders>
            <w:shd w:val="clear" w:color="auto" w:fill="auto"/>
          </w:tcPr>
          <w:p w14:paraId="1467EDD8" w14:textId="77777777" w:rsidR="001B4D65" w:rsidRPr="00140E21" w:rsidRDefault="001B4D65" w:rsidP="00300997">
            <w:pPr>
              <w:pStyle w:val="TAL"/>
              <w:rPr>
                <w:rFonts w:eastAsia="SimSun"/>
                <w:lang w:eastAsia="zh-CN"/>
              </w:rPr>
            </w:pPr>
          </w:p>
        </w:tc>
        <w:tc>
          <w:tcPr>
            <w:tcW w:w="2897" w:type="dxa"/>
          </w:tcPr>
          <w:p w14:paraId="721C2DF0" w14:textId="77777777" w:rsidR="001B4D65" w:rsidRPr="00140E21" w:rsidDel="00213D47" w:rsidRDefault="001B4D65" w:rsidP="00300997">
            <w:pPr>
              <w:pStyle w:val="TAL"/>
              <w:rPr>
                <w:rFonts w:eastAsia="SimSun"/>
                <w:bCs/>
                <w:lang w:eastAsia="zh-CN"/>
              </w:rPr>
            </w:pPr>
            <w:r w:rsidRPr="00140E21">
              <w:rPr>
                <w:rFonts w:eastAsia="SimSun"/>
                <w:bCs/>
                <w:lang w:eastAsia="zh-CN"/>
              </w:rPr>
              <w:t>Unsubscribe</w:t>
            </w:r>
          </w:p>
        </w:tc>
        <w:tc>
          <w:tcPr>
            <w:tcW w:w="1977" w:type="dxa"/>
            <w:tcBorders>
              <w:top w:val="nil"/>
              <w:bottom w:val="nil"/>
            </w:tcBorders>
            <w:shd w:val="clear" w:color="auto" w:fill="auto"/>
          </w:tcPr>
          <w:p w14:paraId="3E1B526A" w14:textId="77777777" w:rsidR="001B4D65" w:rsidRPr="00140E21" w:rsidRDefault="001B4D65" w:rsidP="00300997">
            <w:pPr>
              <w:pStyle w:val="TAL"/>
              <w:rPr>
                <w:rFonts w:eastAsia="SimSun"/>
                <w:lang w:eastAsia="zh-CN"/>
              </w:rPr>
            </w:pPr>
          </w:p>
        </w:tc>
        <w:tc>
          <w:tcPr>
            <w:tcW w:w="1701" w:type="dxa"/>
          </w:tcPr>
          <w:p w14:paraId="39357AA9" w14:textId="77777777" w:rsidR="001B4D65" w:rsidRPr="00140E21" w:rsidRDefault="001B4D65" w:rsidP="00300997">
            <w:pPr>
              <w:pStyle w:val="TAL"/>
              <w:rPr>
                <w:rFonts w:eastAsia="SimSun"/>
                <w:lang w:eastAsia="zh-CN"/>
              </w:rPr>
            </w:pPr>
            <w:r w:rsidRPr="00140E21">
              <w:rPr>
                <w:rFonts w:eastAsia="SimSun"/>
                <w:lang w:eastAsia="zh-CN"/>
              </w:rPr>
              <w:t>NEF (NOTE)</w:t>
            </w:r>
            <w:r>
              <w:rPr>
                <w:rFonts w:eastAsia="SimSun"/>
                <w:lang w:eastAsia="zh-CN"/>
              </w:rPr>
              <w:t>, NWDAF, SMS-GMSC</w:t>
            </w:r>
          </w:p>
        </w:tc>
      </w:tr>
      <w:tr w:rsidR="001B4D65" w:rsidRPr="00140E21" w14:paraId="76CD5ED7" w14:textId="77777777" w:rsidTr="00300997">
        <w:tc>
          <w:tcPr>
            <w:tcW w:w="2498" w:type="dxa"/>
            <w:tcBorders>
              <w:top w:val="nil"/>
              <w:bottom w:val="nil"/>
            </w:tcBorders>
            <w:shd w:val="clear" w:color="auto" w:fill="auto"/>
          </w:tcPr>
          <w:p w14:paraId="0B8936D0" w14:textId="77777777" w:rsidR="001B4D65" w:rsidRPr="00140E21" w:rsidRDefault="001B4D65" w:rsidP="00300997">
            <w:pPr>
              <w:pStyle w:val="TAL"/>
              <w:rPr>
                <w:rFonts w:eastAsia="SimSun"/>
                <w:lang w:eastAsia="zh-CN"/>
              </w:rPr>
            </w:pPr>
          </w:p>
        </w:tc>
        <w:tc>
          <w:tcPr>
            <w:tcW w:w="2897" w:type="dxa"/>
          </w:tcPr>
          <w:p w14:paraId="2A0883B5" w14:textId="77777777" w:rsidR="001B4D65" w:rsidRPr="00140E21" w:rsidDel="00213D47" w:rsidRDefault="001B4D65" w:rsidP="00300997">
            <w:pPr>
              <w:pStyle w:val="TAL"/>
              <w:rPr>
                <w:rFonts w:eastAsia="SimSun"/>
                <w:bCs/>
                <w:lang w:eastAsia="zh-CN"/>
              </w:rPr>
            </w:pPr>
            <w:r w:rsidRPr="00140E21">
              <w:rPr>
                <w:rFonts w:eastAsia="SimSun"/>
                <w:bCs/>
                <w:lang w:eastAsia="zh-CN"/>
              </w:rPr>
              <w:t>Notify</w:t>
            </w:r>
          </w:p>
        </w:tc>
        <w:tc>
          <w:tcPr>
            <w:tcW w:w="1977" w:type="dxa"/>
            <w:tcBorders>
              <w:top w:val="nil"/>
              <w:bottom w:val="nil"/>
            </w:tcBorders>
            <w:shd w:val="clear" w:color="auto" w:fill="auto"/>
          </w:tcPr>
          <w:p w14:paraId="23B18ECC" w14:textId="77777777" w:rsidR="001B4D65" w:rsidRPr="00140E21" w:rsidRDefault="001B4D65" w:rsidP="00300997">
            <w:pPr>
              <w:pStyle w:val="TAL"/>
              <w:rPr>
                <w:rFonts w:eastAsia="SimSun"/>
                <w:lang w:eastAsia="zh-CN"/>
              </w:rPr>
            </w:pPr>
          </w:p>
        </w:tc>
        <w:tc>
          <w:tcPr>
            <w:tcW w:w="1701" w:type="dxa"/>
          </w:tcPr>
          <w:p w14:paraId="6DBFEBFE" w14:textId="77777777" w:rsidR="001B4D65" w:rsidRPr="00140E21" w:rsidRDefault="001B4D65" w:rsidP="00300997">
            <w:pPr>
              <w:pStyle w:val="TAL"/>
              <w:rPr>
                <w:rFonts w:eastAsia="SimSun"/>
                <w:lang w:eastAsia="zh-CN"/>
              </w:rPr>
            </w:pPr>
            <w:r w:rsidRPr="00140E21">
              <w:rPr>
                <w:rFonts w:eastAsia="SimSun"/>
                <w:lang w:eastAsia="zh-CN"/>
              </w:rPr>
              <w:t>NEF (NOTE)</w:t>
            </w:r>
            <w:r>
              <w:rPr>
                <w:rFonts w:eastAsia="SimSun"/>
                <w:lang w:eastAsia="zh-CN"/>
              </w:rPr>
              <w:t>, NWDAF, SMS-GMSC</w:t>
            </w:r>
          </w:p>
        </w:tc>
      </w:tr>
      <w:tr w:rsidR="001B4D65" w:rsidRPr="00140E21" w14:paraId="3794E34B" w14:textId="77777777" w:rsidTr="00300997">
        <w:tc>
          <w:tcPr>
            <w:tcW w:w="2498" w:type="dxa"/>
            <w:tcBorders>
              <w:top w:val="nil"/>
              <w:bottom w:val="single" w:sz="4" w:space="0" w:color="auto"/>
            </w:tcBorders>
            <w:shd w:val="clear" w:color="auto" w:fill="auto"/>
          </w:tcPr>
          <w:p w14:paraId="3FBC49C7" w14:textId="77777777" w:rsidR="001B4D65" w:rsidRPr="00140E21" w:rsidRDefault="001B4D65" w:rsidP="00300997">
            <w:pPr>
              <w:pStyle w:val="TAL"/>
              <w:rPr>
                <w:rFonts w:eastAsia="SimSun"/>
                <w:lang w:eastAsia="zh-CN"/>
              </w:rPr>
            </w:pPr>
          </w:p>
        </w:tc>
        <w:tc>
          <w:tcPr>
            <w:tcW w:w="2897" w:type="dxa"/>
          </w:tcPr>
          <w:p w14:paraId="356731E2" w14:textId="77777777" w:rsidR="001B4D65" w:rsidRPr="00140E21" w:rsidDel="00213D47" w:rsidRDefault="001B4D65" w:rsidP="00300997">
            <w:pPr>
              <w:pStyle w:val="TAL"/>
              <w:rPr>
                <w:rFonts w:eastAsia="SimSun"/>
                <w:bCs/>
                <w:lang w:eastAsia="zh-CN"/>
              </w:rPr>
            </w:pPr>
            <w:proofErr w:type="spellStart"/>
            <w:r>
              <w:rPr>
                <w:rFonts w:eastAsia="SimSun"/>
                <w:bCs/>
                <w:lang w:eastAsia="zh-CN"/>
              </w:rPr>
              <w:t>ModifySubscription</w:t>
            </w:r>
            <w:proofErr w:type="spellEnd"/>
          </w:p>
        </w:tc>
        <w:tc>
          <w:tcPr>
            <w:tcW w:w="1977" w:type="dxa"/>
            <w:tcBorders>
              <w:top w:val="nil"/>
            </w:tcBorders>
            <w:shd w:val="clear" w:color="auto" w:fill="auto"/>
          </w:tcPr>
          <w:p w14:paraId="52F175BB" w14:textId="77777777" w:rsidR="001B4D65" w:rsidRPr="00140E21" w:rsidRDefault="001B4D65" w:rsidP="00300997">
            <w:pPr>
              <w:pStyle w:val="TAL"/>
              <w:rPr>
                <w:rFonts w:eastAsia="SimSun"/>
                <w:lang w:eastAsia="zh-CN"/>
              </w:rPr>
            </w:pPr>
          </w:p>
        </w:tc>
        <w:tc>
          <w:tcPr>
            <w:tcW w:w="1701" w:type="dxa"/>
          </w:tcPr>
          <w:p w14:paraId="143E5D7B" w14:textId="77777777" w:rsidR="001B4D65" w:rsidRPr="00140E21" w:rsidRDefault="001B4D65" w:rsidP="00300997">
            <w:pPr>
              <w:pStyle w:val="TAL"/>
              <w:rPr>
                <w:rFonts w:eastAsia="SimSun"/>
                <w:lang w:eastAsia="zh-CN"/>
              </w:rPr>
            </w:pPr>
            <w:r>
              <w:rPr>
                <w:rFonts w:eastAsia="SimSun"/>
                <w:lang w:eastAsia="zh-CN"/>
              </w:rPr>
              <w:t>NEF (NOTE), NWDAF, SMS-GMSC</w:t>
            </w:r>
          </w:p>
        </w:tc>
      </w:tr>
      <w:tr w:rsidR="001B4D65" w:rsidRPr="00140E21" w14:paraId="3BDB34A8" w14:textId="77777777" w:rsidTr="00300997">
        <w:tc>
          <w:tcPr>
            <w:tcW w:w="2498" w:type="dxa"/>
            <w:tcBorders>
              <w:bottom w:val="nil"/>
            </w:tcBorders>
          </w:tcPr>
          <w:p w14:paraId="65E08325" w14:textId="77777777" w:rsidR="001B4D65" w:rsidRPr="00140E21" w:rsidRDefault="001B4D65" w:rsidP="00300997">
            <w:pPr>
              <w:pStyle w:val="TAL"/>
            </w:pPr>
            <w:r w:rsidRPr="00140E21">
              <w:t>Parameter</w:t>
            </w:r>
          </w:p>
        </w:tc>
        <w:tc>
          <w:tcPr>
            <w:tcW w:w="2897" w:type="dxa"/>
          </w:tcPr>
          <w:p w14:paraId="7114068B" w14:textId="77777777" w:rsidR="001B4D65" w:rsidRPr="00140E21" w:rsidRDefault="001B4D65" w:rsidP="00300997">
            <w:pPr>
              <w:pStyle w:val="TAL"/>
              <w:rPr>
                <w:rFonts w:eastAsia="SimSun"/>
                <w:lang w:eastAsia="zh-CN"/>
              </w:rPr>
            </w:pPr>
            <w:r w:rsidRPr="00140E21">
              <w:rPr>
                <w:rFonts w:eastAsia="SimSun"/>
                <w:lang w:eastAsia="zh-CN"/>
              </w:rPr>
              <w:t>Update</w:t>
            </w:r>
          </w:p>
        </w:tc>
        <w:tc>
          <w:tcPr>
            <w:tcW w:w="1977" w:type="dxa"/>
            <w:tcBorders>
              <w:bottom w:val="single" w:sz="4" w:space="0" w:color="auto"/>
            </w:tcBorders>
          </w:tcPr>
          <w:p w14:paraId="284BF61D" w14:textId="77777777" w:rsidR="001B4D65" w:rsidRPr="00140E21" w:rsidRDefault="001B4D65" w:rsidP="00300997">
            <w:pPr>
              <w:pStyle w:val="TAL"/>
              <w:rPr>
                <w:rFonts w:eastAsia="SimSun"/>
                <w:lang w:eastAsia="zh-CN"/>
              </w:rPr>
            </w:pPr>
            <w:r w:rsidRPr="00140E21">
              <w:rPr>
                <w:rFonts w:eastAsia="SimSun"/>
                <w:lang w:eastAsia="zh-CN"/>
              </w:rPr>
              <w:t>Request/Response</w:t>
            </w:r>
          </w:p>
        </w:tc>
        <w:tc>
          <w:tcPr>
            <w:tcW w:w="1701" w:type="dxa"/>
          </w:tcPr>
          <w:p w14:paraId="052D7481" w14:textId="77777777" w:rsidR="001B4D65" w:rsidRPr="00140E21" w:rsidRDefault="001B4D65" w:rsidP="00300997">
            <w:pPr>
              <w:pStyle w:val="TAL"/>
              <w:rPr>
                <w:rFonts w:eastAsia="SimSun"/>
                <w:lang w:eastAsia="zh-CN"/>
              </w:rPr>
            </w:pPr>
            <w:r w:rsidRPr="00140E21">
              <w:rPr>
                <w:rFonts w:eastAsia="SimSun"/>
                <w:lang w:eastAsia="zh-CN"/>
              </w:rPr>
              <w:t>NEF</w:t>
            </w:r>
            <w:r>
              <w:rPr>
                <w:rFonts w:eastAsia="SimSun"/>
                <w:lang w:eastAsia="zh-CN"/>
              </w:rPr>
              <w:t>, AMF</w:t>
            </w:r>
          </w:p>
        </w:tc>
      </w:tr>
      <w:tr w:rsidR="001B4D65" w:rsidRPr="00140E21" w14:paraId="5A4CE829" w14:textId="77777777" w:rsidTr="00300997">
        <w:tc>
          <w:tcPr>
            <w:tcW w:w="2498" w:type="dxa"/>
            <w:tcBorders>
              <w:top w:val="nil"/>
              <w:bottom w:val="nil"/>
            </w:tcBorders>
          </w:tcPr>
          <w:p w14:paraId="637FE8EC" w14:textId="77777777" w:rsidR="001B4D65" w:rsidRPr="00140E21" w:rsidRDefault="001B4D65" w:rsidP="00300997">
            <w:pPr>
              <w:pStyle w:val="TAL"/>
              <w:rPr>
                <w:rFonts w:eastAsia="SimSun"/>
                <w:lang w:eastAsia="zh-CN"/>
              </w:rPr>
            </w:pPr>
            <w:r w:rsidRPr="00140E21">
              <w:t>Provision</w:t>
            </w:r>
          </w:p>
        </w:tc>
        <w:tc>
          <w:tcPr>
            <w:tcW w:w="2897" w:type="dxa"/>
          </w:tcPr>
          <w:p w14:paraId="3D17820C" w14:textId="77777777" w:rsidR="001B4D65" w:rsidRPr="00140E21" w:rsidDel="00213D47" w:rsidRDefault="001B4D65" w:rsidP="00300997">
            <w:pPr>
              <w:pStyle w:val="TAL"/>
              <w:rPr>
                <w:rFonts w:eastAsia="SimSun"/>
                <w:bCs/>
                <w:lang w:eastAsia="zh-CN"/>
              </w:rPr>
            </w:pPr>
            <w:r>
              <w:rPr>
                <w:rFonts w:eastAsia="SimSun"/>
                <w:bCs/>
                <w:lang w:eastAsia="zh-CN"/>
              </w:rPr>
              <w:t>Create</w:t>
            </w:r>
          </w:p>
        </w:tc>
        <w:tc>
          <w:tcPr>
            <w:tcW w:w="1977" w:type="dxa"/>
            <w:tcBorders>
              <w:top w:val="single" w:sz="4" w:space="0" w:color="auto"/>
              <w:bottom w:val="single" w:sz="4" w:space="0" w:color="auto"/>
            </w:tcBorders>
          </w:tcPr>
          <w:p w14:paraId="49E4D7CE" w14:textId="77777777" w:rsidR="001B4D65" w:rsidRPr="00140E21" w:rsidRDefault="001B4D65" w:rsidP="00300997">
            <w:pPr>
              <w:pStyle w:val="TAL"/>
              <w:rPr>
                <w:rFonts w:eastAsia="SimSun"/>
                <w:lang w:eastAsia="zh-CN"/>
              </w:rPr>
            </w:pPr>
            <w:r w:rsidRPr="00140E21">
              <w:rPr>
                <w:rFonts w:eastAsia="SimSun"/>
                <w:lang w:eastAsia="zh-CN"/>
              </w:rPr>
              <w:t>Request/Response</w:t>
            </w:r>
          </w:p>
        </w:tc>
        <w:tc>
          <w:tcPr>
            <w:tcW w:w="1701" w:type="dxa"/>
          </w:tcPr>
          <w:p w14:paraId="6B37E4AE" w14:textId="77777777" w:rsidR="001B4D65" w:rsidRPr="00140E21" w:rsidRDefault="001B4D65" w:rsidP="00300997">
            <w:pPr>
              <w:pStyle w:val="TAL"/>
              <w:rPr>
                <w:rFonts w:eastAsia="SimSun"/>
                <w:lang w:eastAsia="zh-CN"/>
              </w:rPr>
            </w:pPr>
            <w:r w:rsidRPr="00140E21">
              <w:rPr>
                <w:rFonts w:eastAsia="SimSun"/>
                <w:lang w:eastAsia="zh-CN"/>
              </w:rPr>
              <w:t>NEF</w:t>
            </w:r>
          </w:p>
        </w:tc>
      </w:tr>
      <w:tr w:rsidR="001B4D65" w:rsidRPr="00140E21" w14:paraId="7F2B7EB8" w14:textId="77777777" w:rsidTr="00300997">
        <w:tc>
          <w:tcPr>
            <w:tcW w:w="2498" w:type="dxa"/>
            <w:tcBorders>
              <w:top w:val="nil"/>
              <w:bottom w:val="nil"/>
            </w:tcBorders>
          </w:tcPr>
          <w:p w14:paraId="53735DF6" w14:textId="77777777" w:rsidR="001B4D65" w:rsidRPr="00140E21" w:rsidRDefault="001B4D65" w:rsidP="00300997">
            <w:pPr>
              <w:pStyle w:val="TAL"/>
              <w:rPr>
                <w:rFonts w:eastAsia="SimSun"/>
                <w:lang w:eastAsia="zh-CN"/>
              </w:rPr>
            </w:pPr>
          </w:p>
        </w:tc>
        <w:tc>
          <w:tcPr>
            <w:tcW w:w="2897" w:type="dxa"/>
          </w:tcPr>
          <w:p w14:paraId="0BE883E2" w14:textId="77777777" w:rsidR="001B4D65" w:rsidRPr="00140E21" w:rsidDel="00213D47" w:rsidRDefault="001B4D65" w:rsidP="00300997">
            <w:pPr>
              <w:pStyle w:val="TAL"/>
              <w:rPr>
                <w:rFonts w:eastAsia="SimSun"/>
                <w:bCs/>
                <w:lang w:eastAsia="zh-CN"/>
              </w:rPr>
            </w:pPr>
            <w:r>
              <w:rPr>
                <w:rFonts w:eastAsia="SimSun"/>
                <w:bCs/>
                <w:lang w:eastAsia="zh-CN"/>
              </w:rPr>
              <w:t>Delete</w:t>
            </w:r>
          </w:p>
        </w:tc>
        <w:tc>
          <w:tcPr>
            <w:tcW w:w="1977" w:type="dxa"/>
            <w:tcBorders>
              <w:top w:val="single" w:sz="4" w:space="0" w:color="auto"/>
            </w:tcBorders>
          </w:tcPr>
          <w:p w14:paraId="72181C96" w14:textId="77777777" w:rsidR="001B4D65" w:rsidRPr="00140E21" w:rsidRDefault="001B4D65" w:rsidP="00300997">
            <w:pPr>
              <w:pStyle w:val="TAL"/>
              <w:rPr>
                <w:rFonts w:eastAsia="SimSun"/>
                <w:lang w:eastAsia="zh-CN"/>
              </w:rPr>
            </w:pPr>
            <w:r w:rsidRPr="00140E21">
              <w:rPr>
                <w:rFonts w:eastAsia="SimSun"/>
                <w:lang w:eastAsia="zh-CN"/>
              </w:rPr>
              <w:t>Request/Response</w:t>
            </w:r>
          </w:p>
        </w:tc>
        <w:tc>
          <w:tcPr>
            <w:tcW w:w="1701" w:type="dxa"/>
          </w:tcPr>
          <w:p w14:paraId="220D9C22" w14:textId="77777777" w:rsidR="001B4D65" w:rsidRPr="00140E21" w:rsidRDefault="001B4D65" w:rsidP="00300997">
            <w:pPr>
              <w:pStyle w:val="TAL"/>
              <w:rPr>
                <w:rFonts w:eastAsia="SimSun"/>
                <w:lang w:eastAsia="zh-CN"/>
              </w:rPr>
            </w:pPr>
            <w:r w:rsidRPr="00140E21">
              <w:rPr>
                <w:rFonts w:eastAsia="SimSun"/>
                <w:lang w:eastAsia="zh-CN"/>
              </w:rPr>
              <w:t>NEF</w:t>
            </w:r>
          </w:p>
        </w:tc>
      </w:tr>
      <w:tr w:rsidR="001B4D65" w:rsidRPr="00140E21" w14:paraId="560FFFCF" w14:textId="77777777" w:rsidTr="00300997">
        <w:tc>
          <w:tcPr>
            <w:tcW w:w="2498" w:type="dxa"/>
            <w:tcBorders>
              <w:top w:val="nil"/>
              <w:bottom w:val="single" w:sz="4" w:space="0" w:color="auto"/>
            </w:tcBorders>
          </w:tcPr>
          <w:p w14:paraId="42A945CA" w14:textId="77777777" w:rsidR="001B4D65" w:rsidRPr="00140E21" w:rsidRDefault="001B4D65" w:rsidP="00300997">
            <w:pPr>
              <w:pStyle w:val="TAL"/>
              <w:rPr>
                <w:rFonts w:eastAsia="SimSun"/>
                <w:lang w:eastAsia="zh-CN"/>
              </w:rPr>
            </w:pPr>
          </w:p>
        </w:tc>
        <w:tc>
          <w:tcPr>
            <w:tcW w:w="2897" w:type="dxa"/>
          </w:tcPr>
          <w:p w14:paraId="72E7346A" w14:textId="77777777" w:rsidR="001B4D65" w:rsidRPr="00140E21" w:rsidDel="00213D47" w:rsidRDefault="001B4D65" w:rsidP="00300997">
            <w:pPr>
              <w:pStyle w:val="TAL"/>
              <w:rPr>
                <w:rFonts w:eastAsia="SimSun"/>
                <w:bCs/>
                <w:lang w:eastAsia="zh-CN"/>
              </w:rPr>
            </w:pPr>
            <w:r w:rsidRPr="00140E21">
              <w:rPr>
                <w:rFonts w:eastAsia="SimSun"/>
                <w:lang w:eastAsia="zh-CN"/>
              </w:rPr>
              <w:t>Get</w:t>
            </w:r>
          </w:p>
        </w:tc>
        <w:tc>
          <w:tcPr>
            <w:tcW w:w="1977" w:type="dxa"/>
            <w:tcBorders>
              <w:top w:val="single" w:sz="4" w:space="0" w:color="auto"/>
              <w:bottom w:val="single" w:sz="4" w:space="0" w:color="auto"/>
            </w:tcBorders>
          </w:tcPr>
          <w:p w14:paraId="2AD2C523" w14:textId="77777777" w:rsidR="001B4D65" w:rsidRPr="00140E21" w:rsidRDefault="001B4D65" w:rsidP="00300997">
            <w:pPr>
              <w:pStyle w:val="TAL"/>
              <w:rPr>
                <w:rFonts w:eastAsia="SimSun"/>
                <w:lang w:eastAsia="zh-CN"/>
              </w:rPr>
            </w:pPr>
            <w:r w:rsidRPr="00140E21">
              <w:rPr>
                <w:rFonts w:eastAsia="SimSun"/>
                <w:lang w:eastAsia="zh-CN"/>
              </w:rPr>
              <w:t>Request/Response</w:t>
            </w:r>
          </w:p>
        </w:tc>
        <w:tc>
          <w:tcPr>
            <w:tcW w:w="1701" w:type="dxa"/>
          </w:tcPr>
          <w:p w14:paraId="72E1A8A7" w14:textId="77777777" w:rsidR="001B4D65" w:rsidRPr="00140E21" w:rsidRDefault="001B4D65" w:rsidP="00300997">
            <w:pPr>
              <w:pStyle w:val="TAL"/>
              <w:rPr>
                <w:rFonts w:eastAsia="SimSun"/>
                <w:lang w:eastAsia="zh-CN"/>
              </w:rPr>
            </w:pPr>
            <w:r w:rsidRPr="00140E21">
              <w:rPr>
                <w:rFonts w:eastAsia="SimSun"/>
                <w:lang w:eastAsia="zh-CN"/>
              </w:rPr>
              <w:t>NEF</w:t>
            </w:r>
          </w:p>
        </w:tc>
      </w:tr>
      <w:tr w:rsidR="001B4D65" w:rsidRPr="00140E21" w14:paraId="44AEA3FF" w14:textId="77777777" w:rsidTr="00300997">
        <w:tc>
          <w:tcPr>
            <w:tcW w:w="2498" w:type="dxa"/>
            <w:tcBorders>
              <w:top w:val="single" w:sz="4" w:space="0" w:color="auto"/>
              <w:bottom w:val="nil"/>
            </w:tcBorders>
          </w:tcPr>
          <w:p w14:paraId="3ED58CD4" w14:textId="77777777" w:rsidR="001B4D65" w:rsidRPr="00140E21" w:rsidRDefault="001B4D65" w:rsidP="00300997">
            <w:pPr>
              <w:pStyle w:val="TAL"/>
            </w:pPr>
            <w:proofErr w:type="spellStart"/>
            <w:r w:rsidRPr="00140E21">
              <w:t>NIDDAuthorisation</w:t>
            </w:r>
            <w:proofErr w:type="spellEnd"/>
          </w:p>
        </w:tc>
        <w:tc>
          <w:tcPr>
            <w:tcW w:w="2897" w:type="dxa"/>
          </w:tcPr>
          <w:p w14:paraId="218878AF" w14:textId="77777777" w:rsidR="001B4D65" w:rsidRPr="00140E21" w:rsidRDefault="001B4D65" w:rsidP="00300997">
            <w:pPr>
              <w:pStyle w:val="TAL"/>
              <w:rPr>
                <w:rFonts w:eastAsia="SimSun"/>
                <w:lang w:eastAsia="zh-CN"/>
              </w:rPr>
            </w:pPr>
            <w:r w:rsidRPr="00140E21">
              <w:rPr>
                <w:rFonts w:eastAsia="SimSun"/>
                <w:lang w:eastAsia="zh-CN"/>
              </w:rPr>
              <w:t>Get</w:t>
            </w:r>
          </w:p>
        </w:tc>
        <w:tc>
          <w:tcPr>
            <w:tcW w:w="1977" w:type="dxa"/>
          </w:tcPr>
          <w:p w14:paraId="0B8A98FC" w14:textId="77777777" w:rsidR="001B4D65" w:rsidRPr="00140E21" w:rsidRDefault="001B4D65" w:rsidP="00300997">
            <w:pPr>
              <w:pStyle w:val="TAL"/>
              <w:rPr>
                <w:rFonts w:eastAsia="SimSun"/>
                <w:lang w:eastAsia="zh-CN"/>
              </w:rPr>
            </w:pPr>
            <w:r w:rsidRPr="00140E21">
              <w:rPr>
                <w:rFonts w:eastAsia="SimSun"/>
                <w:lang w:eastAsia="zh-CN"/>
              </w:rPr>
              <w:t>Request/Response</w:t>
            </w:r>
          </w:p>
        </w:tc>
        <w:tc>
          <w:tcPr>
            <w:tcW w:w="1701" w:type="dxa"/>
          </w:tcPr>
          <w:p w14:paraId="5F1BB2FE" w14:textId="77777777" w:rsidR="001B4D65" w:rsidRPr="00140E21" w:rsidRDefault="001B4D65" w:rsidP="00300997">
            <w:pPr>
              <w:pStyle w:val="TAL"/>
              <w:rPr>
                <w:rFonts w:eastAsia="SimSun"/>
                <w:lang w:eastAsia="zh-CN"/>
              </w:rPr>
            </w:pPr>
            <w:r w:rsidRPr="00140E21">
              <w:rPr>
                <w:rFonts w:eastAsia="SimSun"/>
                <w:lang w:eastAsia="zh-CN"/>
              </w:rPr>
              <w:t>NEF</w:t>
            </w:r>
          </w:p>
        </w:tc>
      </w:tr>
      <w:tr w:rsidR="001B4D65" w:rsidRPr="00140E21" w14:paraId="136C31E9" w14:textId="77777777" w:rsidTr="00300997">
        <w:tc>
          <w:tcPr>
            <w:tcW w:w="2498" w:type="dxa"/>
            <w:tcBorders>
              <w:top w:val="nil"/>
              <w:bottom w:val="single" w:sz="4" w:space="0" w:color="auto"/>
            </w:tcBorders>
          </w:tcPr>
          <w:p w14:paraId="7AD652C9" w14:textId="77777777" w:rsidR="001B4D65" w:rsidRPr="00140E21" w:rsidRDefault="001B4D65" w:rsidP="00300997">
            <w:pPr>
              <w:pStyle w:val="TAL"/>
            </w:pPr>
          </w:p>
        </w:tc>
        <w:tc>
          <w:tcPr>
            <w:tcW w:w="2897" w:type="dxa"/>
            <w:tcBorders>
              <w:bottom w:val="single" w:sz="4" w:space="0" w:color="auto"/>
            </w:tcBorders>
          </w:tcPr>
          <w:p w14:paraId="0B32F178" w14:textId="77777777" w:rsidR="001B4D65" w:rsidRPr="00140E21" w:rsidRDefault="001B4D65" w:rsidP="00300997">
            <w:pPr>
              <w:pStyle w:val="TAL"/>
              <w:rPr>
                <w:rFonts w:eastAsia="SimSun"/>
                <w:lang w:eastAsia="zh-CN"/>
              </w:rPr>
            </w:pPr>
            <w:proofErr w:type="spellStart"/>
            <w:r w:rsidRPr="00140E21">
              <w:rPr>
                <w:rFonts w:eastAsia="SimSun"/>
                <w:lang w:eastAsia="zh-CN"/>
              </w:rPr>
              <w:t>UpdateNotify</w:t>
            </w:r>
            <w:proofErr w:type="spellEnd"/>
          </w:p>
        </w:tc>
        <w:tc>
          <w:tcPr>
            <w:tcW w:w="1977" w:type="dxa"/>
            <w:tcBorders>
              <w:bottom w:val="single" w:sz="4" w:space="0" w:color="auto"/>
            </w:tcBorders>
          </w:tcPr>
          <w:p w14:paraId="3C66333A" w14:textId="77777777" w:rsidR="001B4D65" w:rsidRPr="00140E21" w:rsidRDefault="001B4D65" w:rsidP="00300997">
            <w:pPr>
              <w:pStyle w:val="TAL"/>
              <w:rPr>
                <w:rFonts w:eastAsia="SimSun"/>
                <w:lang w:eastAsia="zh-CN"/>
              </w:rPr>
            </w:pPr>
            <w:r w:rsidRPr="00140E21">
              <w:rPr>
                <w:rFonts w:eastAsia="SimSun"/>
                <w:lang w:eastAsia="zh-CN"/>
              </w:rPr>
              <w:t>Subscribe/Notify</w:t>
            </w:r>
          </w:p>
        </w:tc>
        <w:tc>
          <w:tcPr>
            <w:tcW w:w="1701" w:type="dxa"/>
            <w:tcBorders>
              <w:bottom w:val="single" w:sz="4" w:space="0" w:color="auto"/>
            </w:tcBorders>
          </w:tcPr>
          <w:p w14:paraId="37C81F79" w14:textId="77777777" w:rsidR="001B4D65" w:rsidRPr="00140E21" w:rsidRDefault="001B4D65" w:rsidP="00300997">
            <w:pPr>
              <w:pStyle w:val="TAL"/>
              <w:rPr>
                <w:rFonts w:eastAsia="SimSun"/>
                <w:lang w:eastAsia="zh-CN"/>
              </w:rPr>
            </w:pPr>
            <w:r w:rsidRPr="00140E21">
              <w:rPr>
                <w:rFonts w:eastAsia="SimSun"/>
                <w:lang w:eastAsia="zh-CN"/>
              </w:rPr>
              <w:t>NEF</w:t>
            </w:r>
          </w:p>
        </w:tc>
      </w:tr>
      <w:tr w:rsidR="001B4D65" w:rsidRPr="00140E21" w14:paraId="2CA2F3F5" w14:textId="77777777" w:rsidTr="00300997">
        <w:tc>
          <w:tcPr>
            <w:tcW w:w="2498" w:type="dxa"/>
            <w:tcBorders>
              <w:top w:val="single" w:sz="4" w:space="0" w:color="auto"/>
              <w:bottom w:val="nil"/>
            </w:tcBorders>
          </w:tcPr>
          <w:p w14:paraId="38C38007" w14:textId="77777777" w:rsidR="001B4D65" w:rsidRPr="00140E21" w:rsidRDefault="001B4D65" w:rsidP="00300997">
            <w:pPr>
              <w:pStyle w:val="TAL"/>
            </w:pPr>
            <w:proofErr w:type="spellStart"/>
            <w:r>
              <w:t>ServiceSpecificAuthorisation</w:t>
            </w:r>
            <w:proofErr w:type="spellEnd"/>
          </w:p>
        </w:tc>
        <w:tc>
          <w:tcPr>
            <w:tcW w:w="2897" w:type="dxa"/>
          </w:tcPr>
          <w:p w14:paraId="3F1351DA" w14:textId="77777777" w:rsidR="001B4D65" w:rsidRPr="00140E21" w:rsidRDefault="001B4D65" w:rsidP="00300997">
            <w:pPr>
              <w:pStyle w:val="TAL"/>
              <w:rPr>
                <w:rFonts w:eastAsia="SimSun"/>
                <w:lang w:eastAsia="zh-CN"/>
              </w:rPr>
            </w:pPr>
            <w:r>
              <w:rPr>
                <w:rFonts w:eastAsia="SimSun"/>
                <w:bCs/>
                <w:lang w:eastAsia="zh-CN"/>
              </w:rPr>
              <w:t>Create</w:t>
            </w:r>
          </w:p>
        </w:tc>
        <w:tc>
          <w:tcPr>
            <w:tcW w:w="1977" w:type="dxa"/>
          </w:tcPr>
          <w:p w14:paraId="6337F2B5" w14:textId="77777777" w:rsidR="001B4D65" w:rsidRPr="00140E21" w:rsidRDefault="001B4D65" w:rsidP="00300997">
            <w:pPr>
              <w:pStyle w:val="TAL"/>
              <w:rPr>
                <w:rFonts w:eastAsia="SimSun"/>
                <w:lang w:eastAsia="zh-CN"/>
              </w:rPr>
            </w:pPr>
            <w:r w:rsidRPr="00140E21">
              <w:rPr>
                <w:rFonts w:eastAsia="SimSun"/>
                <w:lang w:eastAsia="zh-CN"/>
              </w:rPr>
              <w:t>Request/Response</w:t>
            </w:r>
          </w:p>
        </w:tc>
        <w:tc>
          <w:tcPr>
            <w:tcW w:w="1701" w:type="dxa"/>
          </w:tcPr>
          <w:p w14:paraId="7466F3C6" w14:textId="77777777" w:rsidR="001B4D65" w:rsidRPr="00140E21" w:rsidRDefault="001B4D65" w:rsidP="00300997">
            <w:pPr>
              <w:pStyle w:val="TAL"/>
              <w:rPr>
                <w:rFonts w:eastAsia="SimSun"/>
                <w:lang w:eastAsia="zh-CN"/>
              </w:rPr>
            </w:pPr>
            <w:r w:rsidRPr="00140E21">
              <w:rPr>
                <w:rFonts w:eastAsia="SimSun"/>
                <w:lang w:eastAsia="zh-CN"/>
              </w:rPr>
              <w:t>NEF</w:t>
            </w:r>
          </w:p>
        </w:tc>
      </w:tr>
      <w:tr w:rsidR="001B4D65" w:rsidRPr="00140E21" w14:paraId="6AF90A7C" w14:textId="77777777" w:rsidTr="00300997">
        <w:tc>
          <w:tcPr>
            <w:tcW w:w="2498" w:type="dxa"/>
            <w:tcBorders>
              <w:top w:val="nil"/>
              <w:bottom w:val="single" w:sz="4" w:space="0" w:color="auto"/>
            </w:tcBorders>
          </w:tcPr>
          <w:p w14:paraId="0275CFC1" w14:textId="77777777" w:rsidR="001B4D65" w:rsidRPr="00140E21" w:rsidRDefault="001B4D65" w:rsidP="00300997">
            <w:pPr>
              <w:pStyle w:val="TAL"/>
            </w:pPr>
          </w:p>
        </w:tc>
        <w:tc>
          <w:tcPr>
            <w:tcW w:w="2897" w:type="dxa"/>
            <w:tcBorders>
              <w:bottom w:val="single" w:sz="4" w:space="0" w:color="auto"/>
            </w:tcBorders>
          </w:tcPr>
          <w:p w14:paraId="7CAFD91B" w14:textId="77777777" w:rsidR="001B4D65" w:rsidRPr="00140E21" w:rsidRDefault="001B4D65" w:rsidP="00300997">
            <w:pPr>
              <w:pStyle w:val="TAL"/>
              <w:rPr>
                <w:rFonts w:eastAsia="SimSun"/>
                <w:lang w:eastAsia="zh-CN"/>
              </w:rPr>
            </w:pPr>
            <w:proofErr w:type="spellStart"/>
            <w:r w:rsidRPr="00140E21">
              <w:rPr>
                <w:rFonts w:eastAsia="SimSun"/>
                <w:lang w:eastAsia="zh-CN"/>
              </w:rPr>
              <w:t>UpdateNotify</w:t>
            </w:r>
            <w:proofErr w:type="spellEnd"/>
          </w:p>
        </w:tc>
        <w:tc>
          <w:tcPr>
            <w:tcW w:w="1977" w:type="dxa"/>
            <w:tcBorders>
              <w:bottom w:val="single" w:sz="4" w:space="0" w:color="auto"/>
            </w:tcBorders>
          </w:tcPr>
          <w:p w14:paraId="0128D148" w14:textId="77777777" w:rsidR="001B4D65" w:rsidRPr="00140E21" w:rsidRDefault="001B4D65" w:rsidP="00300997">
            <w:pPr>
              <w:pStyle w:val="TAL"/>
              <w:rPr>
                <w:rFonts w:eastAsia="SimSun"/>
                <w:lang w:eastAsia="zh-CN"/>
              </w:rPr>
            </w:pPr>
            <w:r w:rsidRPr="00140E21">
              <w:rPr>
                <w:rFonts w:eastAsia="SimSun"/>
                <w:lang w:eastAsia="zh-CN"/>
              </w:rPr>
              <w:t>Subscribe/Notify</w:t>
            </w:r>
          </w:p>
        </w:tc>
        <w:tc>
          <w:tcPr>
            <w:tcW w:w="1701" w:type="dxa"/>
            <w:tcBorders>
              <w:bottom w:val="single" w:sz="4" w:space="0" w:color="auto"/>
            </w:tcBorders>
          </w:tcPr>
          <w:p w14:paraId="15F173ED" w14:textId="77777777" w:rsidR="001B4D65" w:rsidRPr="00140E21" w:rsidRDefault="001B4D65" w:rsidP="00300997">
            <w:pPr>
              <w:pStyle w:val="TAL"/>
              <w:rPr>
                <w:rFonts w:eastAsia="SimSun"/>
                <w:lang w:eastAsia="zh-CN"/>
              </w:rPr>
            </w:pPr>
            <w:r w:rsidRPr="00140E21">
              <w:rPr>
                <w:rFonts w:eastAsia="SimSun"/>
                <w:lang w:eastAsia="zh-CN"/>
              </w:rPr>
              <w:t>NEF</w:t>
            </w:r>
          </w:p>
        </w:tc>
      </w:tr>
      <w:tr w:rsidR="001B4D65" w:rsidRPr="00140E21" w14:paraId="3FEE0A6D" w14:textId="77777777" w:rsidTr="00300997">
        <w:tc>
          <w:tcPr>
            <w:tcW w:w="2498" w:type="dxa"/>
            <w:tcBorders>
              <w:top w:val="nil"/>
              <w:bottom w:val="single" w:sz="4" w:space="0" w:color="auto"/>
            </w:tcBorders>
          </w:tcPr>
          <w:p w14:paraId="6F143603" w14:textId="77777777" w:rsidR="001B4D65" w:rsidRPr="00140E21" w:rsidRDefault="001B4D65" w:rsidP="00300997">
            <w:pPr>
              <w:pStyle w:val="TAL"/>
            </w:pPr>
            <w:proofErr w:type="spellStart"/>
            <w:r>
              <w:t>ReportSMDeliveryStatus</w:t>
            </w:r>
            <w:proofErr w:type="spellEnd"/>
          </w:p>
        </w:tc>
        <w:tc>
          <w:tcPr>
            <w:tcW w:w="2897" w:type="dxa"/>
            <w:tcBorders>
              <w:bottom w:val="single" w:sz="4" w:space="0" w:color="auto"/>
            </w:tcBorders>
          </w:tcPr>
          <w:p w14:paraId="7568F62A" w14:textId="77777777" w:rsidR="001B4D65" w:rsidRPr="00140E21" w:rsidRDefault="001B4D65" w:rsidP="00300997">
            <w:pPr>
              <w:pStyle w:val="TAL"/>
              <w:rPr>
                <w:rFonts w:eastAsia="SimSun"/>
                <w:lang w:eastAsia="zh-CN"/>
              </w:rPr>
            </w:pPr>
            <w:r>
              <w:rPr>
                <w:rFonts w:eastAsia="SimSun"/>
                <w:lang w:eastAsia="zh-CN"/>
              </w:rPr>
              <w:t>Request</w:t>
            </w:r>
          </w:p>
        </w:tc>
        <w:tc>
          <w:tcPr>
            <w:tcW w:w="1977" w:type="dxa"/>
            <w:tcBorders>
              <w:bottom w:val="single" w:sz="4" w:space="0" w:color="auto"/>
            </w:tcBorders>
          </w:tcPr>
          <w:p w14:paraId="56B8AACF" w14:textId="77777777" w:rsidR="001B4D65" w:rsidRPr="00140E21" w:rsidRDefault="001B4D65" w:rsidP="00300997">
            <w:pPr>
              <w:pStyle w:val="TAL"/>
              <w:rPr>
                <w:rFonts w:eastAsia="SimSun"/>
                <w:lang w:eastAsia="zh-CN"/>
              </w:rPr>
            </w:pPr>
            <w:r>
              <w:rPr>
                <w:rFonts w:eastAsia="SimSun"/>
                <w:lang w:eastAsia="zh-CN"/>
              </w:rPr>
              <w:t>Request/Response</w:t>
            </w:r>
          </w:p>
        </w:tc>
        <w:tc>
          <w:tcPr>
            <w:tcW w:w="1701" w:type="dxa"/>
            <w:tcBorders>
              <w:bottom w:val="single" w:sz="4" w:space="0" w:color="auto"/>
            </w:tcBorders>
          </w:tcPr>
          <w:p w14:paraId="057DA34A" w14:textId="77777777" w:rsidR="001B4D65" w:rsidRPr="00140E21" w:rsidRDefault="001B4D65" w:rsidP="00300997">
            <w:pPr>
              <w:pStyle w:val="TAL"/>
              <w:rPr>
                <w:rFonts w:eastAsia="SimSun"/>
                <w:lang w:eastAsia="zh-CN"/>
              </w:rPr>
            </w:pPr>
            <w:r>
              <w:rPr>
                <w:rFonts w:eastAsia="SimSun"/>
                <w:lang w:eastAsia="zh-CN"/>
              </w:rPr>
              <w:t>SMS-GMSC</w:t>
            </w:r>
          </w:p>
        </w:tc>
      </w:tr>
      <w:tr w:rsidR="001B4D65" w:rsidRPr="00140E21" w14:paraId="2DA096E1" w14:textId="77777777" w:rsidTr="00300997">
        <w:tc>
          <w:tcPr>
            <w:tcW w:w="9073" w:type="dxa"/>
            <w:gridSpan w:val="4"/>
            <w:tcBorders>
              <w:top w:val="single" w:sz="4" w:space="0" w:color="auto"/>
            </w:tcBorders>
          </w:tcPr>
          <w:p w14:paraId="2A12C872" w14:textId="77777777" w:rsidR="001B4D65" w:rsidRPr="00140E21" w:rsidRDefault="001B4D65" w:rsidP="00300997">
            <w:pPr>
              <w:pStyle w:val="TAN"/>
              <w:rPr>
                <w:rFonts w:eastAsia="SimSun"/>
              </w:rPr>
            </w:pPr>
            <w:r w:rsidRPr="00140E21">
              <w:rPr>
                <w:rFonts w:eastAsia="SimSun"/>
              </w:rPr>
              <w:t>NOTE:</w:t>
            </w:r>
            <w:r w:rsidRPr="00140E21">
              <w:rPr>
                <w:rFonts w:eastAsia="SimSun"/>
              </w:rPr>
              <w:tab/>
              <w:t>Other NFs are allowed to consume the service based on roaming agreement or operator policy.</w:t>
            </w:r>
          </w:p>
        </w:tc>
      </w:tr>
    </w:tbl>
    <w:p w14:paraId="0B2936B0" w14:textId="77777777" w:rsidR="001B4D65" w:rsidRDefault="001B4D65" w:rsidP="007A043A">
      <w:pPr>
        <w:pStyle w:val="NO"/>
        <w:jc w:val="center"/>
        <w:rPr>
          <w:rFonts w:ascii="Arial" w:hAnsi="Arial" w:cs="Arial"/>
          <w:noProof/>
          <w:color w:val="FF0000"/>
          <w:sz w:val="24"/>
          <w:szCs w:val="24"/>
        </w:rPr>
      </w:pPr>
    </w:p>
    <w:p w14:paraId="6C6D137E" w14:textId="1E7860E0" w:rsidR="007A043A" w:rsidRDefault="007A043A" w:rsidP="007A043A">
      <w:pPr>
        <w:pStyle w:val="NO"/>
        <w:jc w:val="center"/>
        <w:rPr>
          <w:rFonts w:ascii="Arial" w:hAnsi="Arial" w:cs="Arial"/>
          <w:noProof/>
          <w:color w:val="FF0000"/>
          <w:sz w:val="24"/>
          <w:szCs w:val="24"/>
        </w:rPr>
      </w:pPr>
      <w:r w:rsidRPr="00CC0E11">
        <w:rPr>
          <w:rFonts w:ascii="Arial" w:hAnsi="Arial" w:cs="Arial"/>
          <w:noProof/>
          <w:color w:val="FF0000"/>
          <w:sz w:val="24"/>
          <w:szCs w:val="24"/>
        </w:rPr>
        <w:t xml:space="preserve">***** </w:t>
      </w:r>
      <w:r>
        <w:rPr>
          <w:rFonts w:ascii="Arial" w:hAnsi="Arial" w:cs="Arial"/>
          <w:noProof/>
          <w:color w:val="FF0000"/>
          <w:sz w:val="24"/>
          <w:szCs w:val="24"/>
        </w:rPr>
        <w:t>Next</w:t>
      </w:r>
      <w:r w:rsidRPr="00CC0E11">
        <w:rPr>
          <w:rFonts w:ascii="Arial" w:hAnsi="Arial" w:cs="Arial"/>
          <w:noProof/>
          <w:color w:val="FF0000"/>
          <w:sz w:val="24"/>
          <w:szCs w:val="24"/>
        </w:rPr>
        <w:t xml:space="preserve"> Change *****</w:t>
      </w:r>
    </w:p>
    <w:p w14:paraId="0859F986" w14:textId="77777777" w:rsidR="001170C4" w:rsidRPr="00140E21" w:rsidRDefault="001170C4" w:rsidP="001170C4">
      <w:pPr>
        <w:pStyle w:val="Heading5"/>
        <w:rPr>
          <w:lang w:eastAsia="zh-CN"/>
        </w:rPr>
      </w:pPr>
      <w:bookmarkStart w:id="42" w:name="_Toc131528435"/>
      <w:bookmarkStart w:id="43" w:name="_Toc20204434"/>
      <w:bookmarkStart w:id="44" w:name="_Toc27895133"/>
      <w:bookmarkStart w:id="45" w:name="_Toc36192230"/>
      <w:bookmarkStart w:id="46" w:name="_Toc45193343"/>
      <w:bookmarkStart w:id="47" w:name="_Toc47592975"/>
      <w:bookmarkStart w:id="48" w:name="_Toc51835062"/>
      <w:bookmarkStart w:id="49" w:name="_Toc122443766"/>
      <w:r w:rsidRPr="00140E21">
        <w:rPr>
          <w:lang w:eastAsia="zh-CN"/>
        </w:rPr>
        <w:lastRenderedPageBreak/>
        <w:t>5.2.3.2.1</w:t>
      </w:r>
      <w:r w:rsidRPr="00140E21">
        <w:rPr>
          <w:lang w:eastAsia="zh-CN"/>
        </w:rPr>
        <w:tab/>
      </w:r>
      <w:proofErr w:type="spellStart"/>
      <w:r w:rsidRPr="00140E21">
        <w:rPr>
          <w:lang w:eastAsia="zh-CN"/>
        </w:rPr>
        <w:t>Nudm_</w:t>
      </w:r>
      <w:r w:rsidRPr="00140E21">
        <w:t>UECM</w:t>
      </w:r>
      <w:r w:rsidRPr="00140E21">
        <w:rPr>
          <w:lang w:eastAsia="zh-CN"/>
        </w:rPr>
        <w:t>_Registration</w:t>
      </w:r>
      <w:proofErr w:type="spellEnd"/>
      <w:r w:rsidRPr="00140E21">
        <w:rPr>
          <w:lang w:eastAsia="zh-CN"/>
        </w:rPr>
        <w:t xml:space="preserve"> </w:t>
      </w:r>
      <w:r w:rsidRPr="00140E21">
        <w:t>service operation</w:t>
      </w:r>
      <w:bookmarkEnd w:id="42"/>
    </w:p>
    <w:p w14:paraId="7EC63390" w14:textId="77777777" w:rsidR="001170C4" w:rsidRPr="00140E21" w:rsidRDefault="001170C4" w:rsidP="001170C4">
      <w:pPr>
        <w:rPr>
          <w:b/>
          <w:lang w:eastAsia="zh-CN"/>
        </w:rPr>
      </w:pPr>
      <w:r w:rsidRPr="00140E21">
        <w:rPr>
          <w:b/>
          <w:lang w:eastAsia="zh-CN"/>
        </w:rPr>
        <w:t xml:space="preserve">Service operation name: </w:t>
      </w:r>
      <w:proofErr w:type="spellStart"/>
      <w:r w:rsidRPr="00140E21">
        <w:rPr>
          <w:lang w:eastAsia="zh-CN"/>
        </w:rPr>
        <w:t>Nudm_</w:t>
      </w:r>
      <w:r w:rsidRPr="00140E21">
        <w:t>UECM</w:t>
      </w:r>
      <w:r w:rsidRPr="00140E21">
        <w:rPr>
          <w:lang w:eastAsia="zh-CN"/>
        </w:rPr>
        <w:t>_Registration</w:t>
      </w:r>
      <w:proofErr w:type="spellEnd"/>
    </w:p>
    <w:p w14:paraId="14B509C3" w14:textId="77777777" w:rsidR="001170C4" w:rsidRPr="00140E21" w:rsidRDefault="001170C4" w:rsidP="001170C4">
      <w:pPr>
        <w:rPr>
          <w:lang w:eastAsia="zh-CN"/>
        </w:rPr>
      </w:pPr>
      <w:r w:rsidRPr="00140E21">
        <w:rPr>
          <w:b/>
        </w:rPr>
        <w:t>Description:</w:t>
      </w:r>
      <w:r w:rsidRPr="00140E21">
        <w:t xml:space="preserve"> </w:t>
      </w:r>
      <w:r w:rsidRPr="00140E21">
        <w:rPr>
          <w:lang w:eastAsia="zh-CN"/>
        </w:rPr>
        <w:t>Register UE's serving NF (if NF Type is AMF, SMSF</w:t>
      </w:r>
      <w:r>
        <w:rPr>
          <w:lang w:eastAsia="zh-CN"/>
        </w:rPr>
        <w:t>, or NWDAF</w:t>
      </w:r>
      <w:r w:rsidRPr="00140E21">
        <w:rPr>
          <w:lang w:eastAsia="zh-CN"/>
        </w:rPr>
        <w:t>) or Session's serving NF (if NF Type is SMF) on the UDM. This operation implies the following:</w:t>
      </w:r>
    </w:p>
    <w:p w14:paraId="0044276E" w14:textId="77777777" w:rsidR="001170C4" w:rsidRPr="00140E21" w:rsidRDefault="001170C4" w:rsidP="001170C4">
      <w:pPr>
        <w:pStyle w:val="B1"/>
        <w:rPr>
          <w:lang w:eastAsia="zh-CN"/>
        </w:rPr>
      </w:pPr>
      <w:r w:rsidRPr="00140E21">
        <w:rPr>
          <w:lang w:eastAsia="zh-CN"/>
        </w:rPr>
        <w:t>-</w:t>
      </w:r>
      <w:r w:rsidRPr="00140E21">
        <w:rPr>
          <w:lang w:eastAsia="zh-CN"/>
        </w:rPr>
        <w:tab/>
        <w:t>The authorization, if applicable, to register the NF service consumer in UDM for the UE (</w:t>
      </w:r>
      <w:proofErr w:type="gramStart"/>
      <w:r w:rsidRPr="00140E21">
        <w:rPr>
          <w:lang w:eastAsia="zh-CN"/>
        </w:rPr>
        <w:t>e.g.</w:t>
      </w:r>
      <w:proofErr w:type="gramEnd"/>
      <w:r w:rsidRPr="00140E21">
        <w:rPr>
          <w:lang w:eastAsia="zh-CN"/>
        </w:rPr>
        <w:t xml:space="preserve"> based on UE roaming/RAT restrictions applicable when NF type is AMF). If this is successful, the NF service consumer is set as a serving NF for the corresponding UE/Session context.</w:t>
      </w:r>
    </w:p>
    <w:p w14:paraId="51A9532B" w14:textId="77777777" w:rsidR="001170C4" w:rsidRPr="00140E21" w:rsidRDefault="001170C4" w:rsidP="001170C4">
      <w:pPr>
        <w:pStyle w:val="B1"/>
        <w:rPr>
          <w:lang w:eastAsia="zh-CN"/>
        </w:rPr>
      </w:pPr>
      <w:r w:rsidRPr="00140E21">
        <w:rPr>
          <w:lang w:eastAsia="zh-CN"/>
        </w:rPr>
        <w:t>-</w:t>
      </w:r>
      <w:r w:rsidRPr="00140E21">
        <w:rPr>
          <w:lang w:eastAsia="zh-CN"/>
        </w:rPr>
        <w:tab/>
        <w:t>When the consumer is AMF</w:t>
      </w:r>
      <w:r>
        <w:rPr>
          <w:lang w:eastAsia="zh-CN"/>
        </w:rPr>
        <w:t xml:space="preserve"> or SMF</w:t>
      </w:r>
      <w:r w:rsidRPr="00140E21">
        <w:rPr>
          <w:lang w:eastAsia="zh-CN"/>
        </w:rPr>
        <w:t xml:space="preserve">, it is implicitly subscribed to be notified when it is deregistered in UDM. This notification is done by means of </w:t>
      </w:r>
      <w:proofErr w:type="spellStart"/>
      <w:r w:rsidRPr="00140E21">
        <w:rPr>
          <w:lang w:eastAsia="zh-CN"/>
        </w:rPr>
        <w:t>Nudm_UECM_DeregistrationNotification</w:t>
      </w:r>
      <w:proofErr w:type="spellEnd"/>
      <w:r w:rsidRPr="00140E21">
        <w:rPr>
          <w:lang w:eastAsia="zh-CN"/>
        </w:rPr>
        <w:t xml:space="preserve"> operation.</w:t>
      </w:r>
    </w:p>
    <w:p w14:paraId="67E878E7" w14:textId="77777777" w:rsidR="001170C4" w:rsidRPr="00140E21" w:rsidRDefault="001170C4" w:rsidP="001170C4">
      <w:pPr>
        <w:pStyle w:val="B1"/>
        <w:rPr>
          <w:lang w:eastAsia="zh-CN"/>
        </w:rPr>
      </w:pPr>
      <w:r w:rsidRPr="00140E21">
        <w:rPr>
          <w:lang w:eastAsia="zh-CN"/>
        </w:rPr>
        <w:t>-</w:t>
      </w:r>
      <w:r w:rsidRPr="00140E21">
        <w:rPr>
          <w:lang w:eastAsia="zh-CN"/>
        </w:rPr>
        <w:tab/>
        <w:t xml:space="preserve">When the consumer is AMF or SMF, it may optionally use this operation to subscribe to be notified of the need for P-CSCF Restoration. This notification is done by means of </w:t>
      </w:r>
      <w:proofErr w:type="spellStart"/>
      <w:r w:rsidRPr="00140E21">
        <w:rPr>
          <w:lang w:eastAsia="zh-CN"/>
        </w:rPr>
        <w:t>Nudm_UECM_PCscfRestoration</w:t>
      </w:r>
      <w:proofErr w:type="spellEnd"/>
      <w:r w:rsidRPr="00140E21">
        <w:rPr>
          <w:lang w:eastAsia="zh-CN"/>
        </w:rPr>
        <w:t xml:space="preserve"> operation. For more information regarding P-CSCF restoration procedures see TS</w:t>
      </w:r>
      <w:r>
        <w:rPr>
          <w:lang w:eastAsia="zh-CN"/>
        </w:rPr>
        <w:t> </w:t>
      </w:r>
      <w:r w:rsidRPr="00140E21">
        <w:rPr>
          <w:lang w:eastAsia="zh-CN"/>
        </w:rPr>
        <w:t>23.380</w:t>
      </w:r>
      <w:r>
        <w:rPr>
          <w:lang w:eastAsia="zh-CN"/>
        </w:rPr>
        <w:t> </w:t>
      </w:r>
      <w:r w:rsidRPr="00140E21">
        <w:rPr>
          <w:lang w:eastAsia="zh-CN"/>
        </w:rPr>
        <w:t>[38].</w:t>
      </w:r>
    </w:p>
    <w:p w14:paraId="5C732DCD" w14:textId="77777777" w:rsidR="001170C4" w:rsidRPr="00140E21" w:rsidRDefault="001170C4" w:rsidP="001170C4">
      <w:r w:rsidRPr="00140E21">
        <w:rPr>
          <w:b/>
        </w:rPr>
        <w:t xml:space="preserve">Inputs, </w:t>
      </w:r>
      <w:proofErr w:type="gramStart"/>
      <w:r w:rsidRPr="00140E21">
        <w:rPr>
          <w:b/>
        </w:rPr>
        <w:t>Required</w:t>
      </w:r>
      <w:proofErr w:type="gramEnd"/>
      <w:r w:rsidRPr="00140E21">
        <w:rPr>
          <w:b/>
        </w:rPr>
        <w:t>:</w:t>
      </w:r>
      <w:r w:rsidRPr="00140E21">
        <w:t xml:space="preserve"> </w:t>
      </w:r>
      <w:r w:rsidRPr="00140E21">
        <w:rPr>
          <w:lang w:eastAsia="zh-CN"/>
        </w:rPr>
        <w:t>NF ID, SUPI, NF Type,</w:t>
      </w:r>
      <w:r w:rsidRPr="00140E21">
        <w:rPr>
          <w:rFonts w:eastAsia="SimSun"/>
          <w:lang w:eastAsia="zh-CN"/>
        </w:rPr>
        <w:t xml:space="preserve"> </w:t>
      </w:r>
      <w:r w:rsidRPr="00140E21">
        <w:rPr>
          <w:lang w:eastAsia="zh-CN"/>
        </w:rPr>
        <w:t>Access Type (if NF Type is AMF, SMSF),</w:t>
      </w:r>
      <w:r>
        <w:rPr>
          <w:lang w:eastAsia="zh-CN"/>
        </w:rPr>
        <w:t xml:space="preserve"> RAT Type and GUAMI (if NF Type is AMF),</w:t>
      </w:r>
      <w:r w:rsidRPr="00140E21">
        <w:rPr>
          <w:lang w:eastAsia="zh-CN"/>
        </w:rPr>
        <w:t xml:space="preserve"> PDU Session ID (if NF Type is SMF)</w:t>
      </w:r>
      <w:r>
        <w:rPr>
          <w:lang w:eastAsia="zh-CN"/>
        </w:rPr>
        <w:t>, Analytics ID(s) (if NF Type is NWDAF)</w:t>
      </w:r>
      <w:r w:rsidRPr="00140E21">
        <w:rPr>
          <w:lang w:eastAsia="zh-CN"/>
        </w:rPr>
        <w:t>. If NF Type is SMF: DNN or Indication of Emergency Services,</w:t>
      </w:r>
      <w:r>
        <w:rPr>
          <w:lang w:eastAsia="zh-CN"/>
        </w:rPr>
        <w:t xml:space="preserve"> S-NSSAI,</w:t>
      </w:r>
      <w:r w:rsidRPr="00140E21">
        <w:rPr>
          <w:lang w:eastAsia="zh-CN"/>
        </w:rPr>
        <w:t xml:space="preserve"> </w:t>
      </w:r>
      <w:r>
        <w:rPr>
          <w:lang w:eastAsia="zh-CN"/>
        </w:rPr>
        <w:t>SMF+PGW-C</w:t>
      </w:r>
      <w:r w:rsidRPr="00140E21">
        <w:rPr>
          <w:lang w:eastAsia="zh-CN"/>
        </w:rPr>
        <w:t xml:space="preserve"> FQDN for S5/S8 if the PDU Session supports EPS interworking</w:t>
      </w:r>
      <w:r>
        <w:rPr>
          <w:lang w:eastAsia="zh-CN"/>
        </w:rPr>
        <w:t>, Serving Node PLMN ID</w:t>
      </w:r>
      <w:r w:rsidRPr="00140E21">
        <w:rPr>
          <w:lang w:eastAsia="zh-CN"/>
        </w:rPr>
        <w:t>. If NF type is AMF and Access Type is 3GPP access: Registration type. If NF type is SMSF: SMSF MAP address and/or Diameter address</w:t>
      </w:r>
      <w:r>
        <w:rPr>
          <w:lang w:eastAsia="zh-CN"/>
        </w:rPr>
        <w:t>, Serving PLMN ID</w:t>
      </w:r>
      <w:r w:rsidRPr="00140E21">
        <w:rPr>
          <w:lang w:eastAsia="zh-CN"/>
        </w:rPr>
        <w:t>.</w:t>
      </w:r>
    </w:p>
    <w:p w14:paraId="49B1034A" w14:textId="77777777" w:rsidR="001170C4" w:rsidRPr="00491FCA" w:rsidRDefault="001170C4" w:rsidP="001170C4">
      <w:pPr>
        <w:pStyle w:val="NO"/>
      </w:pPr>
      <w:r>
        <w:t>NOTE:</w:t>
      </w:r>
      <w:r>
        <w:tab/>
        <w:t>The GUAMI includes the MNC+MCC of the serving PLMN. In home routed roaming, the H-SMF provides the PLMN ID of the HPLMN as Serving Node PLMN ID. In LBO roaming, the SMF in the VPLMN provides the PLMN ID of the serving PLMN in the VPLMN as Serving Node PLMN ID.</w:t>
      </w:r>
    </w:p>
    <w:p w14:paraId="26D8045A" w14:textId="0E8AF3C2" w:rsidR="001170C4" w:rsidRPr="00140E21" w:rsidRDefault="001170C4" w:rsidP="001170C4">
      <w:r w:rsidRPr="00140E21">
        <w:rPr>
          <w:b/>
        </w:rPr>
        <w:t>Inputs, Optional:</w:t>
      </w:r>
      <w:r w:rsidRPr="00140E21">
        <w:t xml:space="preserve"> </w:t>
      </w:r>
      <w:r>
        <w:t xml:space="preserve">PEI (conditional, condition stated below), </w:t>
      </w:r>
      <w:r w:rsidRPr="00140E21">
        <w:t xml:space="preserve">P-CSCF Restoration notification information, </w:t>
      </w:r>
      <w:r>
        <w:t>NID (e.g. if NF Type is AMF; see clause 5.18 of TS 23.501 [2])</w:t>
      </w:r>
      <w:r w:rsidRPr="00140E21">
        <w:t xml:space="preserve">, backup AMF(s) (if NF Type is AMF), "Homogeneous Support of IMS Voice over PS Sessions" indication (if NF Type is AMF), UE SRVCC capability (if NF Type is AMF), indication that access is from </w:t>
      </w:r>
      <w:proofErr w:type="spellStart"/>
      <w:r w:rsidRPr="00140E21">
        <w:t>ePDG</w:t>
      </w:r>
      <w:proofErr w:type="spellEnd"/>
      <w:r w:rsidRPr="00140E21">
        <w:t xml:space="preserve"> (shall be sent if NF Type is SMF and PDU Session is setup via S2b)</w:t>
      </w:r>
      <w:r>
        <w:t>, VGMLC ID (if NF type is AMF and information is available in AMF)</w:t>
      </w:r>
      <w:r w:rsidRPr="00140E21">
        <w:t>. Backup AMF(s) sent only once by the AMF to the UDM in its first interaction with the UDM</w:t>
      </w:r>
      <w:r>
        <w:t>, indication of no event exposure subscription information available (if NF Type is AMF)</w:t>
      </w:r>
      <w:r w:rsidRPr="00140E21">
        <w:t>.</w:t>
      </w:r>
      <w:r>
        <w:t xml:space="preserve"> PCF ID selected for the PDN connection/PDU Session (If NF type is SMF), UE MINT support indicator, Disaster Roaming indicator indicating that Disaster Roaming service is applied</w:t>
      </w:r>
      <w:ins w:id="50" w:author="Hannu Hietalahti (Nokia)" w:date="2023-04-05T16:20:00Z">
        <w:r>
          <w:t>, UE memory available for SMS indication (if NF Type is SMSF)</w:t>
        </w:r>
      </w:ins>
      <w:r>
        <w:t>.</w:t>
      </w:r>
    </w:p>
    <w:p w14:paraId="482BBBB3" w14:textId="77777777" w:rsidR="001170C4" w:rsidRPr="00140E21" w:rsidRDefault="001170C4" w:rsidP="001170C4">
      <w:pPr>
        <w:rPr>
          <w:lang w:eastAsia="zh-CN"/>
        </w:rPr>
      </w:pPr>
      <w:r w:rsidRPr="00140E21">
        <w:rPr>
          <w:b/>
        </w:rPr>
        <w:t>Outputs, Required:</w:t>
      </w:r>
      <w:r w:rsidRPr="00140E21">
        <w:rPr>
          <w:lang w:eastAsia="zh-CN"/>
        </w:rPr>
        <w:t xml:space="preserve"> Result indication</w:t>
      </w:r>
      <w:r w:rsidRPr="00140E21">
        <w:rPr>
          <w:i/>
        </w:rPr>
        <w:t>.</w:t>
      </w:r>
    </w:p>
    <w:p w14:paraId="50CC950C" w14:textId="77777777" w:rsidR="001170C4" w:rsidRPr="00140E21" w:rsidRDefault="001170C4" w:rsidP="001170C4">
      <w:pPr>
        <w:rPr>
          <w:lang w:eastAsia="zh-CN"/>
        </w:rPr>
      </w:pPr>
      <w:r w:rsidRPr="00140E21">
        <w:rPr>
          <w:b/>
        </w:rPr>
        <w:t>Outputs, Optional:</w:t>
      </w:r>
      <w:r w:rsidRPr="00140E21">
        <w:t xml:space="preserve"> None</w:t>
      </w:r>
      <w:r w:rsidRPr="00140E21">
        <w:rPr>
          <w:lang w:eastAsia="zh-CN"/>
        </w:rPr>
        <w:t>.</w:t>
      </w:r>
    </w:p>
    <w:p w14:paraId="537ED117" w14:textId="77777777" w:rsidR="001170C4" w:rsidRDefault="001170C4" w:rsidP="001170C4">
      <w:pPr>
        <w:rPr>
          <w:lang w:eastAsia="zh-CN"/>
        </w:rPr>
      </w:pPr>
      <w:r>
        <w:rPr>
          <w:lang w:eastAsia="zh-CN"/>
        </w:rPr>
        <w:t xml:space="preserve">If the PEI was retrieved by the AMF (either from the UE or another AMF), AMF shall provide it to the UDM using </w:t>
      </w:r>
      <w:proofErr w:type="spellStart"/>
      <w:r>
        <w:rPr>
          <w:lang w:eastAsia="zh-CN"/>
        </w:rPr>
        <w:t>Nudm_UECM_Registration</w:t>
      </w:r>
      <w:proofErr w:type="spellEnd"/>
      <w:r>
        <w:rPr>
          <w:lang w:eastAsia="zh-CN"/>
        </w:rPr>
        <w:t xml:space="preserve"> in order to ensure that the UDM always has the latest PEI available </w:t>
      </w:r>
      <w:proofErr w:type="gramStart"/>
      <w:r>
        <w:rPr>
          <w:lang w:eastAsia="zh-CN"/>
        </w:rPr>
        <w:t>e.g.</w:t>
      </w:r>
      <w:proofErr w:type="gramEnd"/>
      <w:r>
        <w:rPr>
          <w:lang w:eastAsia="zh-CN"/>
        </w:rPr>
        <w:t xml:space="preserve"> for reporting event Change of SUPI-PEI association.</w:t>
      </w:r>
    </w:p>
    <w:p w14:paraId="43283021" w14:textId="77777777" w:rsidR="001170C4" w:rsidRPr="00140E21" w:rsidRDefault="001170C4" w:rsidP="001170C4">
      <w:pPr>
        <w:rPr>
          <w:lang w:eastAsia="zh-CN"/>
        </w:rPr>
      </w:pPr>
      <w:r w:rsidRPr="00140E21">
        <w:rPr>
          <w:lang w:eastAsia="zh-CN"/>
        </w:rPr>
        <w:t>See step 14a of clause 4.2.2.2.2 for an example usage of this service operation.</w:t>
      </w:r>
    </w:p>
    <w:bookmarkEnd w:id="43"/>
    <w:bookmarkEnd w:id="44"/>
    <w:bookmarkEnd w:id="45"/>
    <w:bookmarkEnd w:id="46"/>
    <w:bookmarkEnd w:id="47"/>
    <w:bookmarkEnd w:id="48"/>
    <w:bookmarkEnd w:id="49"/>
    <w:p w14:paraId="09AC795E" w14:textId="77777777" w:rsidR="007A043A" w:rsidRDefault="007A043A" w:rsidP="007A043A">
      <w:pPr>
        <w:pStyle w:val="NO"/>
        <w:jc w:val="center"/>
        <w:rPr>
          <w:rFonts w:ascii="Arial" w:hAnsi="Arial" w:cs="Arial"/>
          <w:noProof/>
          <w:color w:val="FF0000"/>
          <w:sz w:val="24"/>
          <w:szCs w:val="24"/>
        </w:rPr>
      </w:pPr>
      <w:r w:rsidRPr="00CC0E11">
        <w:rPr>
          <w:rFonts w:ascii="Arial" w:hAnsi="Arial" w:cs="Arial"/>
          <w:noProof/>
          <w:color w:val="FF0000"/>
          <w:sz w:val="24"/>
          <w:szCs w:val="24"/>
        </w:rPr>
        <w:t xml:space="preserve">***** </w:t>
      </w:r>
      <w:r>
        <w:rPr>
          <w:rFonts w:ascii="Arial" w:hAnsi="Arial" w:cs="Arial"/>
          <w:noProof/>
          <w:color w:val="FF0000"/>
          <w:sz w:val="24"/>
          <w:szCs w:val="24"/>
        </w:rPr>
        <w:t>Next</w:t>
      </w:r>
      <w:r w:rsidRPr="00CC0E11">
        <w:rPr>
          <w:rFonts w:ascii="Arial" w:hAnsi="Arial" w:cs="Arial"/>
          <w:noProof/>
          <w:color w:val="FF0000"/>
          <w:sz w:val="24"/>
          <w:szCs w:val="24"/>
        </w:rPr>
        <w:t xml:space="preserve"> Change *****</w:t>
      </w:r>
    </w:p>
    <w:p w14:paraId="31DCBAC9" w14:textId="77777777" w:rsidR="001170C4" w:rsidRPr="00140E21" w:rsidRDefault="001170C4" w:rsidP="001170C4">
      <w:pPr>
        <w:pStyle w:val="Heading5"/>
        <w:rPr>
          <w:rFonts w:eastAsia="SimSun"/>
          <w:lang w:eastAsia="zh-CN"/>
        </w:rPr>
      </w:pPr>
      <w:bookmarkStart w:id="51" w:name="_Toc131528439"/>
      <w:bookmarkStart w:id="52" w:name="_Toc122442601"/>
      <w:r w:rsidRPr="00140E21">
        <w:rPr>
          <w:rFonts w:eastAsia="SimSun"/>
          <w:lang w:eastAsia="zh-CN"/>
        </w:rPr>
        <w:t>5.2.3.2.5</w:t>
      </w:r>
      <w:r w:rsidRPr="00140E21">
        <w:rPr>
          <w:rFonts w:eastAsia="SimSun"/>
          <w:lang w:eastAsia="zh-CN"/>
        </w:rPr>
        <w:tab/>
      </w:r>
      <w:proofErr w:type="spellStart"/>
      <w:r w:rsidRPr="00140E21">
        <w:rPr>
          <w:rFonts w:eastAsia="SimSun"/>
          <w:lang w:eastAsia="zh-CN"/>
        </w:rPr>
        <w:t>Nudm_</w:t>
      </w:r>
      <w:r w:rsidRPr="00140E21">
        <w:rPr>
          <w:rFonts w:eastAsia="SimSun"/>
        </w:rPr>
        <w:t>UECM</w:t>
      </w:r>
      <w:r w:rsidRPr="00140E21">
        <w:rPr>
          <w:rFonts w:eastAsia="SimSun"/>
          <w:lang w:eastAsia="zh-CN"/>
        </w:rPr>
        <w:t>_Update</w:t>
      </w:r>
      <w:proofErr w:type="spellEnd"/>
      <w:r w:rsidRPr="00140E21">
        <w:rPr>
          <w:rFonts w:eastAsia="SimSun"/>
          <w:lang w:eastAsia="zh-CN"/>
        </w:rPr>
        <w:t xml:space="preserve"> service operation</w:t>
      </w:r>
      <w:bookmarkEnd w:id="51"/>
    </w:p>
    <w:p w14:paraId="7BF6737A" w14:textId="77777777" w:rsidR="001170C4" w:rsidRPr="00140E21" w:rsidRDefault="001170C4" w:rsidP="001170C4">
      <w:pPr>
        <w:rPr>
          <w:rFonts w:eastAsia="SimSun"/>
          <w:b/>
        </w:rPr>
      </w:pPr>
      <w:r w:rsidRPr="00140E21">
        <w:rPr>
          <w:rFonts w:eastAsia="SimSun"/>
          <w:b/>
          <w:lang w:eastAsia="zh-CN"/>
        </w:rPr>
        <w:t>S</w:t>
      </w:r>
      <w:r w:rsidRPr="00140E21">
        <w:rPr>
          <w:rFonts w:eastAsia="SimSun"/>
          <w:b/>
        </w:rPr>
        <w:t>ervice operation</w:t>
      </w:r>
      <w:r w:rsidRPr="00140E21">
        <w:rPr>
          <w:rFonts w:eastAsia="SimSun"/>
          <w:b/>
          <w:lang w:eastAsia="zh-CN"/>
        </w:rPr>
        <w:t xml:space="preserve"> name: </w:t>
      </w:r>
      <w:proofErr w:type="spellStart"/>
      <w:r w:rsidRPr="00140E21">
        <w:rPr>
          <w:rFonts w:eastAsia="SimSun"/>
          <w:lang w:eastAsia="zh-CN"/>
        </w:rPr>
        <w:t>Nudm_</w:t>
      </w:r>
      <w:r w:rsidRPr="00140E21">
        <w:rPr>
          <w:rFonts w:eastAsia="SimSun"/>
        </w:rPr>
        <w:t>UECM</w:t>
      </w:r>
      <w:r w:rsidRPr="00140E21">
        <w:rPr>
          <w:rFonts w:eastAsia="SimSun"/>
          <w:lang w:eastAsia="zh-CN"/>
        </w:rPr>
        <w:t>_Update</w:t>
      </w:r>
      <w:proofErr w:type="spellEnd"/>
      <w:r w:rsidRPr="00140E21">
        <w:rPr>
          <w:rFonts w:eastAsia="SimSun"/>
          <w:lang w:eastAsia="zh-CN"/>
        </w:rPr>
        <w:t>.</w:t>
      </w:r>
    </w:p>
    <w:p w14:paraId="38B913F2" w14:textId="77777777" w:rsidR="001170C4" w:rsidRPr="00140E21" w:rsidRDefault="001170C4" w:rsidP="001170C4">
      <w:pPr>
        <w:rPr>
          <w:rFonts w:eastAsia="SimSun"/>
        </w:rPr>
      </w:pPr>
      <w:r w:rsidRPr="00140E21">
        <w:rPr>
          <w:rFonts w:eastAsia="SimSun"/>
          <w:b/>
        </w:rPr>
        <w:t xml:space="preserve">Description: </w:t>
      </w:r>
      <w:r w:rsidRPr="00140E21">
        <w:rPr>
          <w:rFonts w:eastAsia="SimSun"/>
          <w:lang w:eastAsia="zh-CN"/>
        </w:rPr>
        <w:t>Consumer updates some UE related information (</w:t>
      </w:r>
      <w:proofErr w:type="gramStart"/>
      <w:r w:rsidRPr="00140E21">
        <w:rPr>
          <w:rFonts w:eastAsia="SimSun"/>
          <w:lang w:eastAsia="zh-CN"/>
        </w:rPr>
        <w:t>e.g.</w:t>
      </w:r>
      <w:proofErr w:type="gramEnd"/>
      <w:r w:rsidRPr="00140E21">
        <w:rPr>
          <w:rFonts w:eastAsia="SimSun"/>
          <w:lang w:eastAsia="zh-CN"/>
        </w:rPr>
        <w:t xml:space="preserve"> UE capabilities, Intersystem continuity context, </w:t>
      </w:r>
      <w:r>
        <w:rPr>
          <w:rFonts w:eastAsia="SimSun"/>
          <w:lang w:eastAsia="zh-CN"/>
        </w:rPr>
        <w:t>SMF+PGW-C</w:t>
      </w:r>
      <w:r w:rsidRPr="00140E21">
        <w:rPr>
          <w:rFonts w:eastAsia="SimSun"/>
          <w:lang w:eastAsia="zh-CN"/>
        </w:rPr>
        <w:t xml:space="preserve"> FQDN for S5/S8 interface</w:t>
      </w:r>
      <w:r>
        <w:rPr>
          <w:rFonts w:eastAsia="SimSun"/>
          <w:lang w:eastAsia="zh-CN"/>
        </w:rPr>
        <w:t>, Analytics ID(s) in the case of NWDAF</w:t>
      </w:r>
      <w:r w:rsidRPr="00140E21">
        <w:rPr>
          <w:rFonts w:eastAsia="SimSun"/>
          <w:lang w:eastAsia="zh-CN"/>
        </w:rPr>
        <w:t>).</w:t>
      </w:r>
    </w:p>
    <w:p w14:paraId="2F3EF1DF" w14:textId="77777777" w:rsidR="001170C4" w:rsidRPr="00140E21" w:rsidRDefault="001170C4" w:rsidP="001170C4">
      <w:pPr>
        <w:rPr>
          <w:rFonts w:eastAsia="SimSun"/>
        </w:rPr>
      </w:pPr>
      <w:r w:rsidRPr="00140E21">
        <w:rPr>
          <w:rFonts w:eastAsia="SimSun"/>
          <w:b/>
        </w:rPr>
        <w:t xml:space="preserve">Inputs, Required: </w:t>
      </w:r>
      <w:r w:rsidRPr="00140E21">
        <w:rPr>
          <w:rFonts w:eastAsia="SimSun"/>
          <w:lang w:eastAsia="zh-CN"/>
        </w:rPr>
        <w:t>NF ID, SUPI, NF type, UE context information.</w:t>
      </w:r>
    </w:p>
    <w:p w14:paraId="1CD1D261" w14:textId="49E7862C" w:rsidR="001170C4" w:rsidRPr="00140E21" w:rsidRDefault="001170C4" w:rsidP="001170C4">
      <w:pPr>
        <w:rPr>
          <w:rFonts w:eastAsia="SimSun"/>
          <w:lang w:eastAsia="zh-CN"/>
        </w:rPr>
      </w:pPr>
      <w:r w:rsidRPr="00140E21">
        <w:rPr>
          <w:rFonts w:eastAsia="SimSun"/>
          <w:b/>
        </w:rPr>
        <w:t>Inputs, Optional:</w:t>
      </w:r>
      <w:r w:rsidRPr="00140E21">
        <w:rPr>
          <w:rFonts w:eastAsia="SimSun"/>
          <w:lang w:eastAsia="zh-CN"/>
        </w:rPr>
        <w:t xml:space="preserve"> "Homogeneous Support of IMS Voice over PS Sessions" indication (if NF Type is AMF),</w:t>
      </w:r>
      <w:r>
        <w:rPr>
          <w:rFonts w:eastAsia="SimSun"/>
          <w:lang w:eastAsia="zh-CN"/>
        </w:rPr>
        <w:t xml:space="preserve"> UE MINT support indicator (if NF Type is AMF),</w:t>
      </w:r>
      <w:r w:rsidRPr="00140E21">
        <w:rPr>
          <w:rFonts w:eastAsia="SimSun"/>
          <w:lang w:eastAsia="zh-CN"/>
        </w:rPr>
        <w:t xml:space="preserve"> </w:t>
      </w:r>
      <w:r>
        <w:rPr>
          <w:rFonts w:eastAsia="SimSun"/>
          <w:lang w:eastAsia="zh-CN"/>
        </w:rPr>
        <w:t>SMF+PGW-C</w:t>
      </w:r>
      <w:r w:rsidRPr="00140E21">
        <w:rPr>
          <w:rFonts w:eastAsia="SimSun"/>
          <w:lang w:eastAsia="zh-CN"/>
        </w:rPr>
        <w:t xml:space="preserve"> FQDN for S5/S8 interface (if NF Type is SMF)</w:t>
      </w:r>
      <w:ins w:id="53" w:author="Hannu Hietalahti (Nokia)" w:date="2023-04-05T16:21:00Z">
        <w:r>
          <w:rPr>
            <w:rFonts w:eastAsia="SimSun"/>
            <w:lang w:eastAsia="zh-CN"/>
          </w:rPr>
          <w:t xml:space="preserve">, </w:t>
        </w:r>
        <w:r>
          <w:t>UE memory available for SMS indication (if NF Type is SMSF)</w:t>
        </w:r>
      </w:ins>
      <w:r w:rsidRPr="00140E21">
        <w:rPr>
          <w:rFonts w:eastAsia="SimSun"/>
          <w:lang w:eastAsia="zh-CN"/>
        </w:rPr>
        <w:t>.</w:t>
      </w:r>
    </w:p>
    <w:p w14:paraId="388088F6" w14:textId="77777777" w:rsidR="001170C4" w:rsidRPr="00140E21" w:rsidRDefault="001170C4" w:rsidP="001170C4">
      <w:pPr>
        <w:rPr>
          <w:rFonts w:eastAsia="SimSun"/>
          <w:lang w:eastAsia="zh-CN"/>
        </w:rPr>
      </w:pPr>
      <w:r w:rsidRPr="00140E21">
        <w:rPr>
          <w:rFonts w:eastAsia="SimSun"/>
          <w:b/>
        </w:rPr>
        <w:t xml:space="preserve">Outputs, Required: </w:t>
      </w:r>
      <w:r w:rsidRPr="00140E21">
        <w:rPr>
          <w:rFonts w:eastAsia="SimSun"/>
          <w:lang w:eastAsia="zh-CN"/>
        </w:rPr>
        <w:t>Result Indication</w:t>
      </w:r>
      <w:r w:rsidRPr="00140E21">
        <w:rPr>
          <w:rFonts w:eastAsia="SimSun"/>
        </w:rPr>
        <w:t>.</w:t>
      </w:r>
    </w:p>
    <w:p w14:paraId="36132846" w14:textId="4041B1ED" w:rsidR="001170C4" w:rsidRDefault="001170C4" w:rsidP="001170C4">
      <w:pPr>
        <w:rPr>
          <w:rFonts w:eastAsia="SimSun"/>
          <w:lang w:eastAsia="zh-CN"/>
        </w:rPr>
      </w:pPr>
      <w:r w:rsidRPr="00140E21">
        <w:rPr>
          <w:rFonts w:eastAsia="SimSun"/>
          <w:b/>
        </w:rPr>
        <w:t>Outputs, Optional:</w:t>
      </w:r>
      <w:r w:rsidRPr="00140E21">
        <w:rPr>
          <w:rFonts w:eastAsia="SimSun"/>
        </w:rPr>
        <w:t xml:space="preserve"> </w:t>
      </w:r>
      <w:r w:rsidRPr="00140E21">
        <w:rPr>
          <w:rFonts w:eastAsia="SimSun"/>
          <w:lang w:eastAsia="zh-CN"/>
        </w:rPr>
        <w:t>None.</w:t>
      </w:r>
      <w:bookmarkEnd w:id="52"/>
    </w:p>
    <w:p w14:paraId="06F75886" w14:textId="77777777" w:rsidR="000D57C8" w:rsidRPr="00140E21" w:rsidRDefault="000D57C8" w:rsidP="001170C4">
      <w:pPr>
        <w:rPr>
          <w:rFonts w:eastAsia="SimSun"/>
          <w:lang w:eastAsia="zh-CN"/>
        </w:rPr>
      </w:pPr>
    </w:p>
    <w:sectPr w:rsidR="000D57C8" w:rsidRPr="00140E21"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D49F5E" w14:textId="77777777" w:rsidR="00021988" w:rsidRDefault="00021988">
      <w:r>
        <w:separator/>
      </w:r>
    </w:p>
  </w:endnote>
  <w:endnote w:type="continuationSeparator" w:id="0">
    <w:p w14:paraId="74C06EF2" w14:textId="77777777" w:rsidR="00021988" w:rsidRDefault="00021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46C57" w14:textId="77777777" w:rsidR="00FC7C7C" w:rsidRDefault="00FC7C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D9F3A" w14:textId="77777777" w:rsidR="00FC7C7C" w:rsidRDefault="00FC7C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635FC" w14:textId="77777777" w:rsidR="00FC7C7C" w:rsidRDefault="00FC7C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CCE0D2" w14:textId="77777777" w:rsidR="00021988" w:rsidRDefault="00021988">
      <w:r>
        <w:separator/>
      </w:r>
    </w:p>
  </w:footnote>
  <w:footnote w:type="continuationSeparator" w:id="0">
    <w:p w14:paraId="05353FF9" w14:textId="77777777" w:rsidR="00021988" w:rsidRDefault="000219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964A2" w14:textId="77777777" w:rsidR="00FC7C7C" w:rsidRDefault="00FC7C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039DC" w14:textId="77777777" w:rsidR="00FC7C7C" w:rsidRDefault="00FC7C7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FE020D"/>
    <w:multiLevelType w:val="hybridMultilevel"/>
    <w:tmpl w:val="52005FCE"/>
    <w:lvl w:ilvl="0" w:tplc="BCEA085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4582604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Hannu Hietalahti (Nokia)">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CD"/>
    <w:rsid w:val="00021988"/>
    <w:rsid w:val="00022E4A"/>
    <w:rsid w:val="00027DA8"/>
    <w:rsid w:val="00040FA0"/>
    <w:rsid w:val="000A6394"/>
    <w:rsid w:val="000B7FED"/>
    <w:rsid w:val="000C038A"/>
    <w:rsid w:val="000C6598"/>
    <w:rsid w:val="000D44B3"/>
    <w:rsid w:val="000D57C8"/>
    <w:rsid w:val="000E39EC"/>
    <w:rsid w:val="001170C4"/>
    <w:rsid w:val="00131271"/>
    <w:rsid w:val="00145D43"/>
    <w:rsid w:val="00192C46"/>
    <w:rsid w:val="001A08B3"/>
    <w:rsid w:val="001A7B60"/>
    <w:rsid w:val="001B4D65"/>
    <w:rsid w:val="001B52F0"/>
    <w:rsid w:val="001B7A65"/>
    <w:rsid w:val="001E41F3"/>
    <w:rsid w:val="00235F08"/>
    <w:rsid w:val="0026004D"/>
    <w:rsid w:val="002640DD"/>
    <w:rsid w:val="00275D12"/>
    <w:rsid w:val="00284FEB"/>
    <w:rsid w:val="002860C4"/>
    <w:rsid w:val="002870AB"/>
    <w:rsid w:val="002B5741"/>
    <w:rsid w:val="002E472E"/>
    <w:rsid w:val="00305409"/>
    <w:rsid w:val="003609EF"/>
    <w:rsid w:val="00361DED"/>
    <w:rsid w:val="0036231A"/>
    <w:rsid w:val="00374DD4"/>
    <w:rsid w:val="00384BD3"/>
    <w:rsid w:val="003B4DB0"/>
    <w:rsid w:val="003C01BB"/>
    <w:rsid w:val="003D1692"/>
    <w:rsid w:val="003D5F0E"/>
    <w:rsid w:val="003E1A36"/>
    <w:rsid w:val="003E4EB3"/>
    <w:rsid w:val="00410371"/>
    <w:rsid w:val="004242F1"/>
    <w:rsid w:val="00466C6E"/>
    <w:rsid w:val="004845CF"/>
    <w:rsid w:val="0049188B"/>
    <w:rsid w:val="004A268A"/>
    <w:rsid w:val="004B75B7"/>
    <w:rsid w:val="005141D9"/>
    <w:rsid w:val="0051580D"/>
    <w:rsid w:val="00547111"/>
    <w:rsid w:val="00592D74"/>
    <w:rsid w:val="005B388D"/>
    <w:rsid w:val="005E2C44"/>
    <w:rsid w:val="005E7442"/>
    <w:rsid w:val="00602DDA"/>
    <w:rsid w:val="006043C7"/>
    <w:rsid w:val="00621188"/>
    <w:rsid w:val="006257ED"/>
    <w:rsid w:val="00653DE4"/>
    <w:rsid w:val="00665C47"/>
    <w:rsid w:val="00695808"/>
    <w:rsid w:val="006B0BD2"/>
    <w:rsid w:val="006B46FB"/>
    <w:rsid w:val="006E21FB"/>
    <w:rsid w:val="006F387C"/>
    <w:rsid w:val="0070111F"/>
    <w:rsid w:val="00747A07"/>
    <w:rsid w:val="00792342"/>
    <w:rsid w:val="007977A8"/>
    <w:rsid w:val="007A043A"/>
    <w:rsid w:val="007B512A"/>
    <w:rsid w:val="007C2097"/>
    <w:rsid w:val="007D6A07"/>
    <w:rsid w:val="007F29BF"/>
    <w:rsid w:val="007F7259"/>
    <w:rsid w:val="008040A8"/>
    <w:rsid w:val="008279FA"/>
    <w:rsid w:val="008452DD"/>
    <w:rsid w:val="008626E7"/>
    <w:rsid w:val="00870EE7"/>
    <w:rsid w:val="008863B9"/>
    <w:rsid w:val="00887B3F"/>
    <w:rsid w:val="008A08A8"/>
    <w:rsid w:val="008A0AF8"/>
    <w:rsid w:val="008A45A6"/>
    <w:rsid w:val="008D3CCC"/>
    <w:rsid w:val="008F3789"/>
    <w:rsid w:val="008F686C"/>
    <w:rsid w:val="009148DE"/>
    <w:rsid w:val="0092497E"/>
    <w:rsid w:val="00935642"/>
    <w:rsid w:val="00941E30"/>
    <w:rsid w:val="009777D9"/>
    <w:rsid w:val="00991B88"/>
    <w:rsid w:val="00996092"/>
    <w:rsid w:val="009A5753"/>
    <w:rsid w:val="009A579D"/>
    <w:rsid w:val="009B37EB"/>
    <w:rsid w:val="009E3297"/>
    <w:rsid w:val="009F734F"/>
    <w:rsid w:val="00A246B6"/>
    <w:rsid w:val="00A33B8A"/>
    <w:rsid w:val="00A47E70"/>
    <w:rsid w:val="00A50CF0"/>
    <w:rsid w:val="00A7671C"/>
    <w:rsid w:val="00AA2CBC"/>
    <w:rsid w:val="00AC5820"/>
    <w:rsid w:val="00AD1CD8"/>
    <w:rsid w:val="00B04273"/>
    <w:rsid w:val="00B258BB"/>
    <w:rsid w:val="00B53DE0"/>
    <w:rsid w:val="00B67B97"/>
    <w:rsid w:val="00B968C8"/>
    <w:rsid w:val="00BA3EC5"/>
    <w:rsid w:val="00BA51D9"/>
    <w:rsid w:val="00BB0B9A"/>
    <w:rsid w:val="00BB5DFC"/>
    <w:rsid w:val="00BD279D"/>
    <w:rsid w:val="00BD6BB8"/>
    <w:rsid w:val="00C46ADD"/>
    <w:rsid w:val="00C66BA2"/>
    <w:rsid w:val="00C870F6"/>
    <w:rsid w:val="00C95985"/>
    <w:rsid w:val="00CA78DE"/>
    <w:rsid w:val="00CC5026"/>
    <w:rsid w:val="00CC68D0"/>
    <w:rsid w:val="00CF3CEF"/>
    <w:rsid w:val="00D03F9A"/>
    <w:rsid w:val="00D06D51"/>
    <w:rsid w:val="00D24991"/>
    <w:rsid w:val="00D50255"/>
    <w:rsid w:val="00D66520"/>
    <w:rsid w:val="00D77FC1"/>
    <w:rsid w:val="00D84AE9"/>
    <w:rsid w:val="00DE34CF"/>
    <w:rsid w:val="00E13F3D"/>
    <w:rsid w:val="00E152C0"/>
    <w:rsid w:val="00E34898"/>
    <w:rsid w:val="00E56960"/>
    <w:rsid w:val="00E741D8"/>
    <w:rsid w:val="00E857CA"/>
    <w:rsid w:val="00EB09B7"/>
    <w:rsid w:val="00EE7D7C"/>
    <w:rsid w:val="00F12B56"/>
    <w:rsid w:val="00F179FC"/>
    <w:rsid w:val="00F25D98"/>
    <w:rsid w:val="00F300FB"/>
    <w:rsid w:val="00F71386"/>
    <w:rsid w:val="00F84A36"/>
    <w:rsid w:val="00F905D8"/>
    <w:rsid w:val="00FB6386"/>
    <w:rsid w:val="00FC7C7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C7C7C"/>
    <w:rPr>
      <w:rFonts w:ascii="Arial" w:hAnsi="Arial"/>
      <w:sz w:val="18"/>
      <w:lang w:val="en-GB" w:eastAsia="en-US"/>
    </w:rPr>
  </w:style>
  <w:style w:type="character" w:customStyle="1" w:styleId="TAHCar">
    <w:name w:val="TAH Car"/>
    <w:link w:val="TAH"/>
    <w:rsid w:val="00FC7C7C"/>
    <w:rPr>
      <w:rFonts w:ascii="Arial" w:hAnsi="Arial"/>
      <w:b/>
      <w:sz w:val="18"/>
      <w:lang w:val="en-GB" w:eastAsia="en-US"/>
    </w:rPr>
  </w:style>
  <w:style w:type="character" w:customStyle="1" w:styleId="THChar">
    <w:name w:val="TH Char"/>
    <w:link w:val="TH"/>
    <w:qFormat/>
    <w:rsid w:val="00FC7C7C"/>
    <w:rPr>
      <w:rFonts w:ascii="Arial" w:hAnsi="Arial"/>
      <w:b/>
      <w:lang w:val="en-GB" w:eastAsia="en-US"/>
    </w:rPr>
  </w:style>
  <w:style w:type="character" w:customStyle="1" w:styleId="TANChar">
    <w:name w:val="TAN Char"/>
    <w:link w:val="TAN"/>
    <w:locked/>
    <w:rsid w:val="00FC7C7C"/>
    <w:rPr>
      <w:rFonts w:ascii="Arial" w:hAnsi="Arial"/>
      <w:sz w:val="18"/>
      <w:lang w:val="en-GB" w:eastAsia="en-US"/>
    </w:rPr>
  </w:style>
  <w:style w:type="character" w:customStyle="1" w:styleId="CRCoverPageZchn">
    <w:name w:val="CR Cover Page Zchn"/>
    <w:link w:val="CRCoverPage"/>
    <w:locked/>
    <w:rsid w:val="008A0AF8"/>
    <w:rPr>
      <w:rFonts w:ascii="Arial" w:hAnsi="Arial"/>
      <w:lang w:val="en-GB" w:eastAsia="en-US"/>
    </w:rPr>
  </w:style>
  <w:style w:type="character" w:customStyle="1" w:styleId="NOChar">
    <w:name w:val="NO Char"/>
    <w:link w:val="NO"/>
    <w:qFormat/>
    <w:rsid w:val="00CF3CEF"/>
    <w:rPr>
      <w:rFonts w:ascii="Times New Roman" w:hAnsi="Times New Roman"/>
      <w:lang w:val="en-GB" w:eastAsia="en-US"/>
    </w:rPr>
  </w:style>
  <w:style w:type="character" w:customStyle="1" w:styleId="B1Char">
    <w:name w:val="B1 Char"/>
    <w:link w:val="B1"/>
    <w:locked/>
    <w:rsid w:val="00CF3CEF"/>
    <w:rPr>
      <w:rFonts w:ascii="Times New Roman" w:hAnsi="Times New Roman"/>
      <w:lang w:val="en-GB" w:eastAsia="en-US"/>
    </w:rPr>
  </w:style>
  <w:style w:type="character" w:customStyle="1" w:styleId="B2Char">
    <w:name w:val="B2 Char"/>
    <w:link w:val="B2"/>
    <w:rsid w:val="00C46ADD"/>
    <w:rPr>
      <w:rFonts w:ascii="Times New Roman" w:hAnsi="Times New Roman"/>
      <w:lang w:val="en-GB" w:eastAsia="en-US"/>
    </w:rPr>
  </w:style>
  <w:style w:type="paragraph" w:styleId="Revision">
    <w:name w:val="Revision"/>
    <w:hidden/>
    <w:uiPriority w:val="99"/>
    <w:semiHidden/>
    <w:rsid w:val="00C46A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153409">
      <w:bodyDiv w:val="1"/>
      <w:marLeft w:val="0"/>
      <w:marRight w:val="0"/>
      <w:marTop w:val="0"/>
      <w:marBottom w:val="0"/>
      <w:divBdr>
        <w:top w:val="none" w:sz="0" w:space="0" w:color="auto"/>
        <w:left w:val="none" w:sz="0" w:space="0" w:color="auto"/>
        <w:bottom w:val="none" w:sz="0" w:space="0" w:color="auto"/>
        <w:right w:val="none" w:sz="0" w:space="0" w:color="auto"/>
      </w:divBdr>
    </w:div>
    <w:div w:id="1472140612">
      <w:bodyDiv w:val="1"/>
      <w:marLeft w:val="0"/>
      <w:marRight w:val="0"/>
      <w:marTop w:val="0"/>
      <w:marBottom w:val="0"/>
      <w:divBdr>
        <w:top w:val="none" w:sz="0" w:space="0" w:color="auto"/>
        <w:left w:val="none" w:sz="0" w:space="0" w:color="auto"/>
        <w:bottom w:val="none" w:sz="0" w:space="0" w:color="auto"/>
        <w:right w:val="none" w:sz="0" w:space="0" w:color="auto"/>
      </w:divBdr>
    </w:div>
    <w:div w:id="1509784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microsoft.com/office/2016/09/relationships/commentsIds" Target="commentsIds.xml"/><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commentsExtended" Target="commentsExtended.xml"/><Relationship Id="rId25" Type="http://schemas.openxmlformats.org/officeDocument/2006/relationships/footer" Target="footer2.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1.emf"/><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1.xml"/><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2.xml"/><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hyperlink" Target="http://www.3gpp.org/ftp/Specs/html-info/21900.htm" TargetMode="Externa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header" Target="header6.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5AIRPNAIUNRU-2028481721-9206</_dlc_DocId>
    <_dlc_DocIdUrl xmlns="71c5aaf6-e6ce-465b-b873-5148d2a4c105">
      <Url>https://nokia.sharepoint.com/sites/c5g/e2earch/_layouts/15/DocIdRedir.aspx?ID=5AIRPNAIUNRU-2028481721-9206</Url>
      <Description>5AIRPNAIUNRU-2028481721-9206</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159974-6FAD-4138-A67B-9063F384D661}">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2.xml><?xml version="1.0" encoding="utf-8"?>
<ds:datastoreItem xmlns:ds="http://schemas.openxmlformats.org/officeDocument/2006/customXml" ds:itemID="{D3F238A5-9094-459F-A1B9-B023B24358F7}">
  <ds:schemaRefs>
    <ds:schemaRef ds:uri="Microsoft.SharePoint.Taxonomy.ContentTypeSync"/>
  </ds:schemaRefs>
</ds:datastoreItem>
</file>

<file path=customXml/itemProps3.xml><?xml version="1.0" encoding="utf-8"?>
<ds:datastoreItem xmlns:ds="http://schemas.openxmlformats.org/officeDocument/2006/customXml" ds:itemID="{291451BE-F77E-4A61-9731-94BD0B3A5585}">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4A906A63-A4E8-49C5-9234-A9111F28B908}">
  <ds:schemaRefs>
    <ds:schemaRef ds:uri="http://schemas.microsoft.com/sharepoint/events"/>
  </ds:schemaRefs>
</ds:datastoreItem>
</file>

<file path=customXml/itemProps6.xml><?xml version="1.0" encoding="utf-8"?>
<ds:datastoreItem xmlns:ds="http://schemas.openxmlformats.org/officeDocument/2006/customXml" ds:itemID="{7A04412A-AE61-440C-9C3C-5EED918EBA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168</TotalTime>
  <Pages>11</Pages>
  <Words>3301</Words>
  <Characters>18820</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Hannu Hietalahti (Nokia)</cp:lastModifiedBy>
  <cp:revision>44</cp:revision>
  <cp:lastPrinted>1899-12-31T23:00:00Z</cp:lastPrinted>
  <dcterms:created xsi:type="dcterms:W3CDTF">2020-02-03T08:32:00Z</dcterms:created>
  <dcterms:modified xsi:type="dcterms:W3CDTF">2023-05-12T11:58:00Z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88527070-42fe-4218-a645-ef59ddfc3ac8</vt:lpwstr>
  </property>
  <property fmtid="{D5CDD505-2E9C-101B-9397-08002B2CF9AE}" pid="23" name="MediaServiceImageTags">
    <vt:lpwstr/>
  </property>
</Properties>
</file>